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4AE2D3" w:rsidR="001E41F3" w:rsidRDefault="001E41F3">
      <w:pPr>
        <w:pStyle w:val="CRCoverPage"/>
        <w:tabs>
          <w:tab w:val="right" w:pos="9639"/>
        </w:tabs>
        <w:spacing w:after="0"/>
        <w:rPr>
          <w:b/>
          <w:i/>
          <w:noProof/>
          <w:color w:val="0070C0"/>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w:t>
      </w:r>
      <w:r w:rsidR="008C258C" w:rsidRPr="00FA0D00">
        <w:rPr>
          <w:b/>
          <w:noProof/>
          <w:sz w:val="24"/>
        </w:rPr>
        <w:t>6</w:t>
      </w:r>
      <w:r w:rsidR="006547DD" w:rsidRPr="00FA0D00">
        <w:rPr>
          <w:b/>
          <w:noProof/>
          <w:sz w:val="24"/>
        </w:rPr>
        <w:t>6</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F35876">
        <w:rPr>
          <w:b/>
          <w:i/>
          <w:noProof/>
          <w:sz w:val="28"/>
        </w:rPr>
        <w:t>1</w:t>
      </w:r>
      <w:r w:rsidR="009F3695">
        <w:rPr>
          <w:b/>
          <w:i/>
          <w:noProof/>
          <w:sz w:val="28"/>
        </w:rPr>
        <w:t>2</w:t>
      </w:r>
      <w:r w:rsidR="003F75B9">
        <w:rPr>
          <w:b/>
          <w:i/>
          <w:noProof/>
          <w:sz w:val="28"/>
        </w:rPr>
        <w:t>777</w:t>
      </w:r>
    </w:p>
    <w:p w14:paraId="7CB45193" w14:textId="09B5C4E1" w:rsidR="001E41F3" w:rsidRDefault="00897508" w:rsidP="005E2C44">
      <w:pPr>
        <w:pStyle w:val="CRCoverPage"/>
        <w:outlineLvl w:val="0"/>
        <w:rPr>
          <w:b/>
          <w:noProof/>
          <w:sz w:val="24"/>
        </w:rPr>
      </w:pPr>
      <w:fldSimple w:instr=" DOCPROPERTY  Location  \* MERGEFORMAT ">
        <w:r w:rsidR="006547DD" w:rsidRPr="00FA0D00">
          <w:rPr>
            <w:b/>
            <w:noProof/>
            <w:sz w:val="24"/>
          </w:rPr>
          <w:t>Orlando, FL, USA</w:t>
        </w:r>
      </w:fldSimple>
      <w:r w:rsidR="001E41F3" w:rsidRPr="00FA0D00">
        <w:rPr>
          <w:b/>
          <w:noProof/>
          <w:sz w:val="24"/>
        </w:rPr>
        <w:t>,</w:t>
      </w:r>
      <w:fldSimple w:instr=" DOCPROPERTY  StartDate  \* MERGEFORMAT ">
        <w:r w:rsidR="003609EF" w:rsidRPr="00FA0D00">
          <w:rPr>
            <w:b/>
            <w:noProof/>
            <w:sz w:val="24"/>
          </w:rPr>
          <w:t xml:space="preserve"> </w:t>
        </w:r>
        <w:r w:rsidR="002564D0" w:rsidRPr="00FA0D00">
          <w:rPr>
            <w:b/>
            <w:noProof/>
            <w:sz w:val="24"/>
          </w:rPr>
          <w:t>1</w:t>
        </w:r>
      </w:fldSimple>
      <w:r w:rsidR="006547DD" w:rsidRPr="00FA0D00">
        <w:rPr>
          <w:b/>
          <w:noProof/>
          <w:sz w:val="24"/>
        </w:rPr>
        <w:t>8</w:t>
      </w:r>
      <w:r w:rsidR="00547111" w:rsidRPr="00FA0D00">
        <w:rPr>
          <w:b/>
          <w:noProof/>
          <w:sz w:val="24"/>
        </w:rPr>
        <w:t xml:space="preserve"> - </w:t>
      </w:r>
      <w:fldSimple w:instr=" DOCPROPERTY  EndDate  \* MERGEFORMAT ">
        <w:r w:rsidR="002564D0" w:rsidRPr="00FA0D00">
          <w:rPr>
            <w:b/>
            <w:noProof/>
            <w:sz w:val="24"/>
          </w:rPr>
          <w:t>2</w:t>
        </w:r>
        <w:r w:rsidR="006547DD" w:rsidRPr="00FA0D00">
          <w:rPr>
            <w:b/>
            <w:noProof/>
            <w:sz w:val="24"/>
          </w:rPr>
          <w:t>2</w:t>
        </w:r>
        <w:r w:rsidR="002564D0" w:rsidRPr="00FA0D00">
          <w:rPr>
            <w:b/>
            <w:noProof/>
            <w:sz w:val="24"/>
          </w:rPr>
          <w:t xml:space="preserve"> </w:t>
        </w:r>
        <w:r w:rsidR="00DB2769" w:rsidRPr="00FA0D00">
          <w:rPr>
            <w:b/>
            <w:noProof/>
            <w:sz w:val="24"/>
          </w:rPr>
          <w:t>November</w:t>
        </w:r>
        <w:r w:rsidR="002564D0" w:rsidRPr="00FA0D00">
          <w:rPr>
            <w:b/>
            <w:noProof/>
            <w:sz w:val="24"/>
          </w:rPr>
          <w:t xml:space="preserve"> 2024</w:t>
        </w:r>
      </w:fldSimple>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3F75B9">
        <w:rPr>
          <w:b/>
          <w:noProof/>
          <w:sz w:val="24"/>
        </w:rPr>
        <w:t xml:space="preserve">    </w:t>
      </w:r>
      <w:r w:rsidR="00B77EA4">
        <w:rPr>
          <w:i/>
          <w:noProof/>
        </w:rPr>
        <w:t xml:space="preserve">(revision of </w:t>
      </w:r>
      <w:r w:rsidR="00994D75" w:rsidRPr="00994D75">
        <w:rPr>
          <w:i/>
          <w:noProof/>
        </w:rPr>
        <w:t>S2-2412502</w:t>
      </w:r>
      <w:r w:rsidR="003F75B9">
        <w:rPr>
          <w:i/>
          <w:noProof/>
        </w:rPr>
        <w:t xml:space="preserve">; </w:t>
      </w:r>
      <w:r w:rsidR="00B77EA4">
        <w:rPr>
          <w:i/>
          <w:noProof/>
        </w:rPr>
        <w:t>S2-2411579)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2DB1D" w:rsidR="001E41F3" w:rsidRPr="00410371" w:rsidRDefault="00BE325A" w:rsidP="00695ADE">
            <w:pPr>
              <w:pStyle w:val="CRCoverPage"/>
              <w:spacing w:after="0"/>
              <w:jc w:val="center"/>
              <w:rPr>
                <w:b/>
                <w:noProof/>
                <w:sz w:val="28"/>
              </w:rPr>
            </w:pPr>
            <w:r>
              <w:fldChar w:fldCharType="begin"/>
            </w:r>
            <w:r>
              <w:instrText xml:space="preserve"> DOCPROPERTY  Spec#  \* MERGEFORMAT </w:instrText>
            </w:r>
            <w:r>
              <w:fldChar w:fldCharType="separate"/>
            </w:r>
            <w:r w:rsidR="000E42C2">
              <w:rPr>
                <w:b/>
                <w:noProof/>
                <w:sz w:val="28"/>
              </w:rPr>
              <w:t>23.50</w:t>
            </w:r>
            <w:r w:rsidR="00CD1D9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536406" w:rsidR="001E41F3" w:rsidRPr="00410371" w:rsidRDefault="00F35876" w:rsidP="00527DA2">
            <w:pPr>
              <w:pStyle w:val="CRCoverPage"/>
              <w:spacing w:after="0"/>
              <w:jc w:val="center"/>
              <w:rPr>
                <w:noProof/>
              </w:rPr>
            </w:pPr>
            <w:r>
              <w:rPr>
                <w:b/>
                <w:noProof/>
                <w:sz w:val="28"/>
              </w:rPr>
              <w:t>5137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C25194" w:rsidR="001E41F3" w:rsidRPr="00410371" w:rsidRDefault="009B578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6F56D5" w:rsidR="001E41F3" w:rsidRPr="00410371" w:rsidRDefault="00BE325A">
            <w:pPr>
              <w:pStyle w:val="CRCoverPage"/>
              <w:spacing w:after="0"/>
              <w:jc w:val="center"/>
              <w:rPr>
                <w:noProof/>
                <w:sz w:val="28"/>
              </w:rPr>
            </w:pPr>
            <w:r>
              <w:fldChar w:fldCharType="begin"/>
            </w:r>
            <w:r>
              <w:instrText xml:space="preserve"> DOCPROPERTY  Version  \* MERGEFORMAT </w:instrText>
            </w:r>
            <w:r>
              <w:fldChar w:fldCharType="separate"/>
            </w:r>
            <w:r w:rsidR="00C0125B">
              <w:rPr>
                <w:b/>
                <w:noProof/>
                <w:sz w:val="28"/>
              </w:rPr>
              <w:t>1</w:t>
            </w:r>
            <w:r w:rsidR="005770CD">
              <w:rPr>
                <w:b/>
                <w:noProof/>
                <w:sz w:val="28"/>
              </w:rPr>
              <w:t>9</w:t>
            </w:r>
            <w:r w:rsidR="00C0125B">
              <w:rPr>
                <w:b/>
                <w:noProof/>
                <w:sz w:val="28"/>
              </w:rPr>
              <w:t>.</w:t>
            </w:r>
            <w:r w:rsidR="00DB5FC0">
              <w:rPr>
                <w:b/>
                <w:noProof/>
                <w:sz w:val="28"/>
              </w:rPr>
              <w:t>1</w:t>
            </w:r>
            <w:r w:rsidR="00C012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66FF70" w:rsidR="00F25D98" w:rsidRDefault="003F75B9"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7459A2" w:rsidR="001E41F3" w:rsidRPr="007E6A17" w:rsidRDefault="00BE325A">
            <w:pPr>
              <w:pStyle w:val="CRCoverPage"/>
              <w:spacing w:after="0"/>
              <w:ind w:left="100"/>
              <w:rPr>
                <w:noProof/>
              </w:rPr>
            </w:pPr>
            <w:r>
              <w:fldChar w:fldCharType="begin"/>
            </w:r>
            <w:r>
              <w:instrText xml:space="preserve"> DOCPROPERTY  CrTitle  \* MERGEFORMAT </w:instrText>
            </w:r>
            <w:r>
              <w:fldChar w:fldCharType="separate"/>
            </w:r>
            <w:r w:rsidR="005072BF" w:rsidRPr="007E6A17">
              <w:rPr>
                <w:noProof/>
              </w:rPr>
              <w:t>M</w:t>
            </w:r>
            <w:r w:rsidR="005310D3" w:rsidRPr="007E6A17">
              <w:rPr>
                <w:noProof/>
              </w:rPr>
              <w:t xml:space="preserve">PS </w:t>
            </w:r>
            <w:r w:rsidR="00561170">
              <w:rPr>
                <w:noProof/>
              </w:rPr>
              <w:t>paging priority and corrections for</w:t>
            </w:r>
            <w:r w:rsidR="007E6A17" w:rsidRPr="007E6A17">
              <w:rPr>
                <w:noProof/>
              </w:rPr>
              <w:t xml:space="preserve"> </w:t>
            </w:r>
            <w:r w:rsidR="005310D3" w:rsidRPr="007E6A17">
              <w:rPr>
                <w:noProof/>
              </w:rPr>
              <w:t>SMS over NAS</w:t>
            </w:r>
            <w:r w:rsidR="0058673B" w:rsidRPr="007E6A17">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6A1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0E80CC" w:rsidR="001E41F3" w:rsidRDefault="00F87199">
            <w:pPr>
              <w:pStyle w:val="CRCoverPage"/>
              <w:spacing w:after="0"/>
              <w:ind w:left="100"/>
              <w:rPr>
                <w:noProof/>
              </w:rPr>
            </w:pPr>
            <w:r>
              <w:rPr>
                <w:noProof/>
              </w:rPr>
              <w:t>Peraton Labs</w:t>
            </w:r>
            <w:r w:rsidR="00D422E4">
              <w:rPr>
                <w:noProof/>
              </w:rPr>
              <w:t>,</w:t>
            </w:r>
            <w:r w:rsidR="00B20DA3">
              <w:rPr>
                <w:noProof/>
              </w:rPr>
              <w:t xml:space="preserve"> </w:t>
            </w:r>
            <w:r w:rsidR="008B5913">
              <w:rPr>
                <w:noProof/>
              </w:rPr>
              <w:t>CISA ECD</w:t>
            </w:r>
            <w:r w:rsidR="00362EC3">
              <w:rPr>
                <w:noProof/>
              </w:rPr>
              <w:t>, AT&amp;T, Verizon</w:t>
            </w:r>
            <w:r w:rsidR="00823D8C">
              <w:rPr>
                <w:noProof/>
              </w:rPr>
              <w:t xml:space="preserve">, T-Mobile </w:t>
            </w:r>
            <w:r w:rsidR="00F05742">
              <w:rPr>
                <w:noProof/>
              </w:rPr>
              <w:t>USA</w:t>
            </w:r>
            <w:r w:rsidR="00B6437C">
              <w:rPr>
                <w:noProof/>
              </w:rPr>
              <w:t>, Samsung</w:t>
            </w:r>
            <w:r w:rsidR="003F75B9">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BE325A" w:rsidP="00547111">
            <w:pPr>
              <w:pStyle w:val="CRCoverPage"/>
              <w:spacing w:after="0"/>
              <w:ind w:left="100"/>
              <w:rPr>
                <w:noProof/>
              </w:rPr>
            </w:pPr>
            <w:r>
              <w:fldChar w:fldCharType="begin"/>
            </w:r>
            <w:r>
              <w:instrText xml:space="preserve"> DOCPROPERTY  SourceIfTsg  \* MERGEFORMAT </w:instrText>
            </w:r>
            <w:r>
              <w:fldChar w:fldCharType="separate"/>
            </w:r>
            <w:r w:rsidR="002C2FBA">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0D0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C5231" w:rsidR="001E41F3" w:rsidRDefault="00BE325A">
            <w:pPr>
              <w:pStyle w:val="CRCoverPage"/>
              <w:spacing w:after="0"/>
              <w:ind w:left="100"/>
              <w:rPr>
                <w:noProof/>
              </w:rPr>
            </w:pPr>
            <w:r>
              <w:fldChar w:fldCharType="begin"/>
            </w:r>
            <w:r>
              <w:instrText xml:space="preserve"> DOCPROPERTY  RelatedWis  \* MERGEFORMAT </w:instrText>
            </w:r>
            <w:r>
              <w:fldChar w:fldCharType="separate"/>
            </w:r>
            <w:r w:rsidR="009824C3">
              <w:rPr>
                <w:noProof/>
              </w:rPr>
              <w:t>M</w:t>
            </w:r>
            <w:r w:rsidR="005310D3">
              <w:rPr>
                <w:noProof/>
              </w:rPr>
              <w:t>PS4msg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5D142C29" w:rsidR="001E41F3" w:rsidRDefault="00FA0D00">
            <w:pPr>
              <w:pStyle w:val="CRCoverPage"/>
              <w:spacing w:after="0"/>
              <w:ind w:left="100"/>
              <w:rPr>
                <w:noProof/>
              </w:rPr>
            </w:pPr>
            <w:r>
              <w:rPr>
                <w:noProof/>
              </w:rPr>
              <w:t>2024-11-</w:t>
            </w:r>
            <w:r w:rsidR="00B6437C">
              <w:rPr>
                <w:noProof/>
              </w:rPr>
              <w:t>2</w:t>
            </w:r>
            <w:r w:rsidR="002E35C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1C511D" w:rsidR="001E41F3" w:rsidRDefault="009F36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BE325A">
            <w:pPr>
              <w:pStyle w:val="CRCoverPage"/>
              <w:spacing w:after="0"/>
              <w:ind w:left="100"/>
              <w:rPr>
                <w:noProof/>
              </w:rPr>
            </w:pPr>
            <w:r>
              <w:fldChar w:fldCharType="begin"/>
            </w:r>
            <w:r>
              <w:instrText xml:space="preserve"> DOCPROPERTY  Release  \* MERGEFORMAT </w:instrText>
            </w:r>
            <w:r>
              <w:fldChar w:fldCharType="separate"/>
            </w:r>
            <w:r w:rsidR="00F610FF">
              <w:rPr>
                <w:noProof/>
              </w:rPr>
              <w:t>Rel-1</w:t>
            </w:r>
            <w:r w:rsidR="004269A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0CA29B" w:rsidR="001E41F3" w:rsidRPr="00786D8D" w:rsidRDefault="00691E00" w:rsidP="00B20DA3">
            <w:pPr>
              <w:pStyle w:val="CRCoverPage"/>
              <w:spacing w:after="0"/>
              <w:ind w:left="100"/>
              <w:rPr>
                <w:noProof/>
                <w:highlight w:val="yellow"/>
              </w:rPr>
            </w:pPr>
            <w:r>
              <w:rPr>
                <w:noProof/>
              </w:rPr>
              <w:t>Paging priority can also be caused by an MT SMS</w:t>
            </w:r>
            <w:r w:rsidR="000B5245" w:rsidRPr="007E6A17">
              <w:rPr>
                <w:noProof/>
              </w:rPr>
              <w:t>.</w:t>
            </w:r>
            <w:r w:rsidR="007E6A17" w:rsidRPr="007E6A17">
              <w:rPr>
                <w:noProof/>
              </w:rPr>
              <w:t xml:space="preserve"> Other clarifications are included.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6D8D" w:rsidRDefault="001E41F3">
            <w:pPr>
              <w:pStyle w:val="CRCoverPage"/>
              <w:spacing w:after="0"/>
              <w:rPr>
                <w:noProof/>
                <w:sz w:val="8"/>
                <w:szCs w:val="8"/>
                <w:highlight w:val="yellow"/>
              </w:rPr>
            </w:pPr>
          </w:p>
        </w:tc>
      </w:tr>
      <w:tr w:rsidR="003E0704" w14:paraId="21016551" w14:textId="77777777" w:rsidTr="00547111">
        <w:tc>
          <w:tcPr>
            <w:tcW w:w="2694" w:type="dxa"/>
            <w:gridSpan w:val="2"/>
            <w:tcBorders>
              <w:left w:val="single" w:sz="4" w:space="0" w:color="auto"/>
            </w:tcBorders>
          </w:tcPr>
          <w:p w14:paraId="49433147" w14:textId="77777777" w:rsidR="003E0704" w:rsidRDefault="003E0704" w:rsidP="003E07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4A75F9" w14:textId="77777777" w:rsidR="003E0704" w:rsidRDefault="003E0704" w:rsidP="003E0704">
            <w:pPr>
              <w:pStyle w:val="CRCoverPage"/>
              <w:spacing w:after="0"/>
              <w:ind w:left="100"/>
              <w:rPr>
                <w:noProof/>
              </w:rPr>
            </w:pPr>
            <w:r>
              <w:rPr>
                <w:noProof/>
              </w:rPr>
              <w:t>First change: clause 4.2.3.3</w:t>
            </w:r>
          </w:p>
          <w:p w14:paraId="0A142EED" w14:textId="726E7260" w:rsidR="003E0704" w:rsidRDefault="003E0704" w:rsidP="003E0704">
            <w:pPr>
              <w:pStyle w:val="CRCoverPage"/>
              <w:spacing w:after="0"/>
              <w:ind w:left="284"/>
              <w:rPr>
                <w:noProof/>
              </w:rPr>
            </w:pPr>
            <w:r>
              <w:rPr>
                <w:noProof/>
              </w:rPr>
              <w:t xml:space="preserve">This revision adds </w:t>
            </w:r>
            <w:r w:rsidR="009C7427">
              <w:rPr>
                <w:noProof/>
              </w:rPr>
              <w:t xml:space="preserve">a NOTE that refers to clause 4.13.3.6 on the AMF’s </w:t>
            </w:r>
            <w:r>
              <w:rPr>
                <w:noProof/>
              </w:rPr>
              <w:t xml:space="preserve">support for paging priority when SMS is received with priority transfer from the SC.  </w:t>
            </w:r>
          </w:p>
          <w:p w14:paraId="4358F212" w14:textId="77777777" w:rsidR="003E0704" w:rsidRDefault="003E0704" w:rsidP="003E0704">
            <w:pPr>
              <w:pStyle w:val="CRCoverPage"/>
              <w:spacing w:after="0"/>
              <w:ind w:left="100"/>
              <w:rPr>
                <w:noProof/>
              </w:rPr>
            </w:pPr>
          </w:p>
          <w:p w14:paraId="464B6A51" w14:textId="77777777" w:rsidR="003E0704" w:rsidRDefault="003E0704" w:rsidP="003E0704">
            <w:pPr>
              <w:pStyle w:val="CRCoverPage"/>
              <w:spacing w:after="0"/>
              <w:ind w:left="100"/>
              <w:rPr>
                <w:noProof/>
              </w:rPr>
            </w:pPr>
            <w:r>
              <w:rPr>
                <w:noProof/>
              </w:rPr>
              <w:t>Second change: clause 4.13.3.3</w:t>
            </w:r>
          </w:p>
          <w:p w14:paraId="563A6DBB" w14:textId="77777777" w:rsidR="003E0704" w:rsidRDefault="003E0704" w:rsidP="003E0704">
            <w:pPr>
              <w:pStyle w:val="CRCoverPage"/>
              <w:spacing w:after="0"/>
              <w:ind w:left="284"/>
              <w:rPr>
                <w:noProof/>
              </w:rPr>
            </w:pPr>
            <w:r>
              <w:rPr>
                <w:noProof/>
              </w:rPr>
              <w:t>It's unclear what a "proper DSCP value" is. Clarify that if an MPS appropriate Message Priority header value is received, the SMSF may set the DRMP to a value appropriate for MPS.</w:t>
            </w:r>
          </w:p>
          <w:p w14:paraId="3516E2DA" w14:textId="77777777" w:rsidR="003E0704" w:rsidRDefault="003E0704" w:rsidP="003E0704">
            <w:pPr>
              <w:pStyle w:val="CRCoverPage"/>
              <w:spacing w:after="0"/>
              <w:rPr>
                <w:noProof/>
              </w:rPr>
            </w:pPr>
          </w:p>
          <w:p w14:paraId="4A09887B" w14:textId="77777777" w:rsidR="003E0704" w:rsidRDefault="003E0704" w:rsidP="003E0704">
            <w:pPr>
              <w:pStyle w:val="CRCoverPage"/>
              <w:spacing w:after="0"/>
              <w:rPr>
                <w:noProof/>
              </w:rPr>
            </w:pPr>
            <w:r>
              <w:rPr>
                <w:noProof/>
              </w:rPr>
              <w:t xml:space="preserve">Third change: clause 4.13.3.6 </w:t>
            </w:r>
          </w:p>
          <w:p w14:paraId="3DB88EDA" w14:textId="1B8B0527" w:rsidR="003E0704" w:rsidRDefault="003E0704" w:rsidP="009C7427">
            <w:pPr>
              <w:pStyle w:val="CRCoverPage"/>
              <w:spacing w:after="0"/>
              <w:ind w:left="280"/>
              <w:rPr>
                <w:noProof/>
              </w:rPr>
            </w:pPr>
            <w:r>
              <w:rPr>
                <w:noProof/>
              </w:rPr>
              <w:t xml:space="preserve">Adding the AMF’s </w:t>
            </w:r>
            <w:r w:rsidR="009C7427">
              <w:rPr>
                <w:noProof/>
              </w:rPr>
              <w:t xml:space="preserve">paging with priority on MT-SMS messages received with MPS for Messaging or Message Priority header with value for MPS for Messaging. </w:t>
            </w:r>
          </w:p>
          <w:p w14:paraId="560AE34C" w14:textId="77777777" w:rsidR="009C7427" w:rsidRDefault="009C7427" w:rsidP="003E0704">
            <w:pPr>
              <w:pStyle w:val="CRCoverPage"/>
              <w:spacing w:after="0"/>
              <w:rPr>
                <w:noProof/>
              </w:rPr>
            </w:pPr>
          </w:p>
          <w:p w14:paraId="6C4D11BE" w14:textId="77777777" w:rsidR="003E0704" w:rsidRDefault="003E0704" w:rsidP="003E0704">
            <w:pPr>
              <w:pStyle w:val="CRCoverPage"/>
              <w:spacing w:after="0"/>
              <w:rPr>
                <w:noProof/>
              </w:rPr>
            </w:pPr>
            <w:r>
              <w:rPr>
                <w:noProof/>
              </w:rPr>
              <w:t xml:space="preserve">Fourth change: clause 4.13.3.7 </w:t>
            </w:r>
          </w:p>
          <w:p w14:paraId="63AE89FA" w14:textId="77777777" w:rsidR="003E0704" w:rsidRDefault="003E0704" w:rsidP="003E0704">
            <w:pPr>
              <w:pStyle w:val="CRCoverPage"/>
              <w:spacing w:after="0"/>
              <w:ind w:left="284"/>
              <w:rPr>
                <w:noProof/>
              </w:rPr>
            </w:pPr>
            <w:r>
              <w:rPr>
                <w:noProof/>
              </w:rPr>
              <w:t xml:space="preserve">Adding the AMF’s inclusion of the RAN Paging Priority IE in the Downlink NAS message. </w:t>
            </w:r>
          </w:p>
          <w:p w14:paraId="31C656EC" w14:textId="23BE6355" w:rsidR="003E0704" w:rsidRDefault="003E0704" w:rsidP="003E0704">
            <w:pPr>
              <w:pStyle w:val="CRCoverPage"/>
              <w:spacing w:after="0"/>
              <w:ind w:left="284"/>
              <w:rPr>
                <w:noProof/>
              </w:rPr>
            </w:pPr>
            <w:r>
              <w:rPr>
                <w:noProof/>
              </w:rPr>
              <w:t>This revision adds AMF’s action when it receives indication that MPS for Messaging is enabled in the UDM.</w:t>
            </w:r>
          </w:p>
        </w:tc>
      </w:tr>
      <w:tr w:rsidR="003E0704" w14:paraId="1F886379" w14:textId="77777777" w:rsidTr="00547111">
        <w:tc>
          <w:tcPr>
            <w:tcW w:w="2694" w:type="dxa"/>
            <w:gridSpan w:val="2"/>
            <w:tcBorders>
              <w:left w:val="single" w:sz="4" w:space="0" w:color="auto"/>
            </w:tcBorders>
          </w:tcPr>
          <w:p w14:paraId="4D989623" w14:textId="77777777" w:rsidR="003E0704" w:rsidRDefault="003E0704" w:rsidP="003E0704">
            <w:pPr>
              <w:pStyle w:val="CRCoverPage"/>
              <w:spacing w:after="0"/>
              <w:rPr>
                <w:b/>
                <w:i/>
                <w:noProof/>
                <w:sz w:val="8"/>
                <w:szCs w:val="8"/>
              </w:rPr>
            </w:pPr>
          </w:p>
        </w:tc>
        <w:tc>
          <w:tcPr>
            <w:tcW w:w="6946" w:type="dxa"/>
            <w:gridSpan w:val="9"/>
            <w:tcBorders>
              <w:right w:val="single" w:sz="4" w:space="0" w:color="auto"/>
            </w:tcBorders>
          </w:tcPr>
          <w:p w14:paraId="71C4A204" w14:textId="77777777" w:rsidR="003E0704" w:rsidRDefault="003E0704" w:rsidP="003E0704">
            <w:pPr>
              <w:pStyle w:val="CRCoverPage"/>
              <w:spacing w:after="0"/>
              <w:rPr>
                <w:noProof/>
                <w:sz w:val="8"/>
                <w:szCs w:val="8"/>
              </w:rPr>
            </w:pPr>
          </w:p>
        </w:tc>
      </w:tr>
      <w:tr w:rsidR="003E0704" w14:paraId="678D7BF9" w14:textId="77777777" w:rsidTr="00547111">
        <w:tc>
          <w:tcPr>
            <w:tcW w:w="2694" w:type="dxa"/>
            <w:gridSpan w:val="2"/>
            <w:tcBorders>
              <w:left w:val="single" w:sz="4" w:space="0" w:color="auto"/>
              <w:bottom w:val="single" w:sz="4" w:space="0" w:color="auto"/>
            </w:tcBorders>
          </w:tcPr>
          <w:p w14:paraId="4E5CE1B6" w14:textId="77777777" w:rsidR="003E0704" w:rsidRDefault="003E0704" w:rsidP="003E07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5D38E" w:rsidR="003E0704" w:rsidRDefault="003E0704" w:rsidP="003E0704">
            <w:pPr>
              <w:pStyle w:val="CRCoverPage"/>
              <w:spacing w:after="0"/>
              <w:ind w:left="100"/>
              <w:rPr>
                <w:noProof/>
              </w:rPr>
            </w:pPr>
            <w:r>
              <w:rPr>
                <w:noProof/>
              </w:rPr>
              <w:t>Paging might not be done with priority for an MPS UE with priority messaging activated</w:t>
            </w:r>
            <w:r w:rsidRPr="007E6A17">
              <w:rPr>
                <w:noProof/>
              </w:rPr>
              <w:t>.</w:t>
            </w:r>
          </w:p>
        </w:tc>
      </w:tr>
      <w:tr w:rsidR="003E0704" w14:paraId="034AF533" w14:textId="77777777" w:rsidTr="00547111">
        <w:tc>
          <w:tcPr>
            <w:tcW w:w="2694" w:type="dxa"/>
            <w:gridSpan w:val="2"/>
          </w:tcPr>
          <w:p w14:paraId="39D9EB5B" w14:textId="77777777" w:rsidR="003E0704" w:rsidRDefault="003E0704" w:rsidP="003E0704">
            <w:pPr>
              <w:pStyle w:val="CRCoverPage"/>
              <w:spacing w:after="0"/>
              <w:rPr>
                <w:b/>
                <w:i/>
                <w:noProof/>
                <w:sz w:val="8"/>
                <w:szCs w:val="8"/>
              </w:rPr>
            </w:pPr>
          </w:p>
        </w:tc>
        <w:tc>
          <w:tcPr>
            <w:tcW w:w="6946" w:type="dxa"/>
            <w:gridSpan w:val="9"/>
          </w:tcPr>
          <w:p w14:paraId="7826CB1C" w14:textId="77777777" w:rsidR="003E0704" w:rsidRDefault="003E0704" w:rsidP="003E0704">
            <w:pPr>
              <w:pStyle w:val="CRCoverPage"/>
              <w:spacing w:after="0"/>
              <w:rPr>
                <w:noProof/>
                <w:sz w:val="8"/>
                <w:szCs w:val="8"/>
              </w:rPr>
            </w:pPr>
          </w:p>
        </w:tc>
      </w:tr>
      <w:tr w:rsidR="003E0704" w14:paraId="6A17D7AC" w14:textId="77777777" w:rsidTr="00547111">
        <w:tc>
          <w:tcPr>
            <w:tcW w:w="2694" w:type="dxa"/>
            <w:gridSpan w:val="2"/>
            <w:tcBorders>
              <w:top w:val="single" w:sz="4" w:space="0" w:color="auto"/>
              <w:left w:val="single" w:sz="4" w:space="0" w:color="auto"/>
            </w:tcBorders>
          </w:tcPr>
          <w:p w14:paraId="6DAD5B19" w14:textId="77777777" w:rsidR="003E0704" w:rsidRDefault="003E0704" w:rsidP="003E07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CF36C" w:rsidR="003E0704" w:rsidRDefault="003E0704" w:rsidP="003E0704">
            <w:pPr>
              <w:pStyle w:val="CRCoverPage"/>
              <w:spacing w:after="0"/>
              <w:ind w:left="100"/>
              <w:rPr>
                <w:noProof/>
              </w:rPr>
            </w:pPr>
            <w:r>
              <w:rPr>
                <w:noProof/>
              </w:rPr>
              <w:t>4.2.3.3, 4.13.3.3, 4.13.3.6, 4.13.3.7</w:t>
            </w:r>
          </w:p>
        </w:tc>
      </w:tr>
      <w:tr w:rsidR="003E0704" w14:paraId="56E1E6C3" w14:textId="77777777" w:rsidTr="00547111">
        <w:tc>
          <w:tcPr>
            <w:tcW w:w="2694" w:type="dxa"/>
            <w:gridSpan w:val="2"/>
            <w:tcBorders>
              <w:left w:val="single" w:sz="4" w:space="0" w:color="auto"/>
            </w:tcBorders>
          </w:tcPr>
          <w:p w14:paraId="2FB9DE77" w14:textId="77777777" w:rsidR="003E0704" w:rsidRDefault="003E0704" w:rsidP="003E0704">
            <w:pPr>
              <w:pStyle w:val="CRCoverPage"/>
              <w:spacing w:after="0"/>
              <w:rPr>
                <w:b/>
                <w:i/>
                <w:noProof/>
                <w:sz w:val="8"/>
                <w:szCs w:val="8"/>
              </w:rPr>
            </w:pPr>
          </w:p>
        </w:tc>
        <w:tc>
          <w:tcPr>
            <w:tcW w:w="6946" w:type="dxa"/>
            <w:gridSpan w:val="9"/>
            <w:tcBorders>
              <w:right w:val="single" w:sz="4" w:space="0" w:color="auto"/>
            </w:tcBorders>
          </w:tcPr>
          <w:p w14:paraId="0898542D" w14:textId="77777777" w:rsidR="003E0704" w:rsidRDefault="003E0704" w:rsidP="003E0704">
            <w:pPr>
              <w:pStyle w:val="CRCoverPage"/>
              <w:spacing w:after="0"/>
              <w:rPr>
                <w:noProof/>
                <w:sz w:val="8"/>
                <w:szCs w:val="8"/>
              </w:rPr>
            </w:pPr>
          </w:p>
        </w:tc>
      </w:tr>
      <w:tr w:rsidR="003E0704" w14:paraId="76F95A8B" w14:textId="77777777" w:rsidTr="00547111">
        <w:tc>
          <w:tcPr>
            <w:tcW w:w="2694" w:type="dxa"/>
            <w:gridSpan w:val="2"/>
            <w:tcBorders>
              <w:left w:val="single" w:sz="4" w:space="0" w:color="auto"/>
            </w:tcBorders>
          </w:tcPr>
          <w:p w14:paraId="335EAB52" w14:textId="77777777" w:rsidR="003E0704" w:rsidRDefault="003E0704" w:rsidP="003E07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0704" w:rsidRDefault="003E0704" w:rsidP="003E07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0704" w:rsidRDefault="003E0704" w:rsidP="003E0704">
            <w:pPr>
              <w:pStyle w:val="CRCoverPage"/>
              <w:spacing w:after="0"/>
              <w:jc w:val="center"/>
              <w:rPr>
                <w:b/>
                <w:caps/>
                <w:noProof/>
              </w:rPr>
            </w:pPr>
            <w:r>
              <w:rPr>
                <w:b/>
                <w:caps/>
                <w:noProof/>
              </w:rPr>
              <w:t>N</w:t>
            </w:r>
          </w:p>
        </w:tc>
        <w:tc>
          <w:tcPr>
            <w:tcW w:w="2977" w:type="dxa"/>
            <w:gridSpan w:val="4"/>
          </w:tcPr>
          <w:p w14:paraId="304CCBCB" w14:textId="77777777" w:rsidR="003E0704" w:rsidRDefault="003E0704" w:rsidP="003E07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0704" w:rsidRDefault="003E0704" w:rsidP="003E0704">
            <w:pPr>
              <w:pStyle w:val="CRCoverPage"/>
              <w:spacing w:after="0"/>
              <w:ind w:left="99"/>
              <w:rPr>
                <w:noProof/>
              </w:rPr>
            </w:pPr>
          </w:p>
        </w:tc>
      </w:tr>
      <w:tr w:rsidR="003E0704" w14:paraId="34ACE2EB" w14:textId="77777777" w:rsidTr="00547111">
        <w:tc>
          <w:tcPr>
            <w:tcW w:w="2694" w:type="dxa"/>
            <w:gridSpan w:val="2"/>
            <w:tcBorders>
              <w:left w:val="single" w:sz="4" w:space="0" w:color="auto"/>
            </w:tcBorders>
          </w:tcPr>
          <w:p w14:paraId="571382F3" w14:textId="77777777" w:rsidR="003E0704" w:rsidRDefault="003E0704" w:rsidP="003E07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0704" w:rsidRDefault="003E0704" w:rsidP="003E0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BBB24" w:rsidR="003E0704" w:rsidRDefault="003E0704" w:rsidP="003E0704">
            <w:pPr>
              <w:pStyle w:val="CRCoverPage"/>
              <w:spacing w:after="0"/>
              <w:jc w:val="center"/>
              <w:rPr>
                <w:b/>
                <w:caps/>
                <w:noProof/>
              </w:rPr>
            </w:pPr>
            <w:r>
              <w:rPr>
                <w:b/>
                <w:caps/>
                <w:noProof/>
              </w:rPr>
              <w:t>x</w:t>
            </w:r>
          </w:p>
        </w:tc>
        <w:tc>
          <w:tcPr>
            <w:tcW w:w="2977" w:type="dxa"/>
            <w:gridSpan w:val="4"/>
          </w:tcPr>
          <w:p w14:paraId="7DB274D8" w14:textId="77777777" w:rsidR="003E0704" w:rsidRDefault="003E0704" w:rsidP="003E07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0704" w:rsidRDefault="003E0704" w:rsidP="003E0704">
            <w:pPr>
              <w:pStyle w:val="CRCoverPage"/>
              <w:spacing w:after="0"/>
              <w:ind w:left="99"/>
              <w:rPr>
                <w:noProof/>
              </w:rPr>
            </w:pPr>
            <w:r>
              <w:rPr>
                <w:noProof/>
              </w:rPr>
              <w:t xml:space="preserve">TS/TR ... CR ... </w:t>
            </w:r>
          </w:p>
        </w:tc>
      </w:tr>
      <w:tr w:rsidR="003E0704" w14:paraId="446DDBAC" w14:textId="77777777" w:rsidTr="00547111">
        <w:tc>
          <w:tcPr>
            <w:tcW w:w="2694" w:type="dxa"/>
            <w:gridSpan w:val="2"/>
            <w:tcBorders>
              <w:left w:val="single" w:sz="4" w:space="0" w:color="auto"/>
            </w:tcBorders>
          </w:tcPr>
          <w:p w14:paraId="678A1AA6" w14:textId="77777777" w:rsidR="003E0704" w:rsidRDefault="003E0704" w:rsidP="003E07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0704" w:rsidRDefault="003E0704" w:rsidP="003E0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3E0704" w:rsidRDefault="003E0704" w:rsidP="003E0704">
            <w:pPr>
              <w:pStyle w:val="CRCoverPage"/>
              <w:spacing w:after="0"/>
              <w:jc w:val="center"/>
              <w:rPr>
                <w:b/>
                <w:caps/>
                <w:noProof/>
              </w:rPr>
            </w:pPr>
            <w:r>
              <w:rPr>
                <w:b/>
                <w:caps/>
                <w:noProof/>
              </w:rPr>
              <w:t>x</w:t>
            </w:r>
          </w:p>
        </w:tc>
        <w:tc>
          <w:tcPr>
            <w:tcW w:w="2977" w:type="dxa"/>
            <w:gridSpan w:val="4"/>
          </w:tcPr>
          <w:p w14:paraId="1A4306D9" w14:textId="77777777" w:rsidR="003E0704" w:rsidRDefault="003E0704" w:rsidP="003E07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0704" w:rsidRDefault="003E0704" w:rsidP="003E0704">
            <w:pPr>
              <w:pStyle w:val="CRCoverPage"/>
              <w:spacing w:after="0"/>
              <w:ind w:left="99"/>
              <w:rPr>
                <w:noProof/>
              </w:rPr>
            </w:pPr>
            <w:r>
              <w:rPr>
                <w:noProof/>
              </w:rPr>
              <w:t xml:space="preserve">TS/TR ... CR ... </w:t>
            </w:r>
          </w:p>
        </w:tc>
      </w:tr>
      <w:tr w:rsidR="003E0704" w14:paraId="55C714D2" w14:textId="77777777" w:rsidTr="00547111">
        <w:tc>
          <w:tcPr>
            <w:tcW w:w="2694" w:type="dxa"/>
            <w:gridSpan w:val="2"/>
            <w:tcBorders>
              <w:left w:val="single" w:sz="4" w:space="0" w:color="auto"/>
            </w:tcBorders>
          </w:tcPr>
          <w:p w14:paraId="45913E62" w14:textId="77777777" w:rsidR="003E0704" w:rsidRDefault="003E0704" w:rsidP="003E07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0704" w:rsidRDefault="003E0704" w:rsidP="003E0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3E0704" w:rsidRDefault="003E0704" w:rsidP="003E0704">
            <w:pPr>
              <w:pStyle w:val="CRCoverPage"/>
              <w:spacing w:after="0"/>
              <w:jc w:val="center"/>
              <w:rPr>
                <w:b/>
                <w:caps/>
                <w:noProof/>
              </w:rPr>
            </w:pPr>
            <w:r>
              <w:rPr>
                <w:b/>
                <w:caps/>
                <w:noProof/>
              </w:rPr>
              <w:t>x</w:t>
            </w:r>
          </w:p>
        </w:tc>
        <w:tc>
          <w:tcPr>
            <w:tcW w:w="2977" w:type="dxa"/>
            <w:gridSpan w:val="4"/>
          </w:tcPr>
          <w:p w14:paraId="1B4FF921" w14:textId="77777777" w:rsidR="003E0704" w:rsidRDefault="003E0704" w:rsidP="003E07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0704" w:rsidRDefault="003E0704" w:rsidP="003E0704">
            <w:pPr>
              <w:pStyle w:val="CRCoverPage"/>
              <w:spacing w:after="0"/>
              <w:ind w:left="99"/>
              <w:rPr>
                <w:noProof/>
              </w:rPr>
            </w:pPr>
            <w:r>
              <w:rPr>
                <w:noProof/>
              </w:rPr>
              <w:t xml:space="preserve">TS/TR ... CR ... </w:t>
            </w:r>
          </w:p>
        </w:tc>
      </w:tr>
      <w:tr w:rsidR="003E0704" w14:paraId="60DF82CC" w14:textId="77777777" w:rsidTr="008863B9">
        <w:tc>
          <w:tcPr>
            <w:tcW w:w="2694" w:type="dxa"/>
            <w:gridSpan w:val="2"/>
            <w:tcBorders>
              <w:left w:val="single" w:sz="4" w:space="0" w:color="auto"/>
            </w:tcBorders>
          </w:tcPr>
          <w:p w14:paraId="517696CD" w14:textId="77777777" w:rsidR="003E0704" w:rsidRDefault="003E0704" w:rsidP="003E0704">
            <w:pPr>
              <w:pStyle w:val="CRCoverPage"/>
              <w:spacing w:after="0"/>
              <w:rPr>
                <w:b/>
                <w:i/>
                <w:noProof/>
              </w:rPr>
            </w:pPr>
          </w:p>
        </w:tc>
        <w:tc>
          <w:tcPr>
            <w:tcW w:w="6946" w:type="dxa"/>
            <w:gridSpan w:val="9"/>
            <w:tcBorders>
              <w:right w:val="single" w:sz="4" w:space="0" w:color="auto"/>
            </w:tcBorders>
          </w:tcPr>
          <w:p w14:paraId="4D84207F" w14:textId="77777777" w:rsidR="003E0704" w:rsidRDefault="003E0704" w:rsidP="003E0704">
            <w:pPr>
              <w:pStyle w:val="CRCoverPage"/>
              <w:spacing w:after="0"/>
              <w:rPr>
                <w:noProof/>
              </w:rPr>
            </w:pPr>
          </w:p>
        </w:tc>
      </w:tr>
      <w:tr w:rsidR="003E0704" w14:paraId="556B87B6" w14:textId="77777777" w:rsidTr="008863B9">
        <w:tc>
          <w:tcPr>
            <w:tcW w:w="2694" w:type="dxa"/>
            <w:gridSpan w:val="2"/>
            <w:tcBorders>
              <w:left w:val="single" w:sz="4" w:space="0" w:color="auto"/>
              <w:bottom w:val="single" w:sz="4" w:space="0" w:color="auto"/>
            </w:tcBorders>
          </w:tcPr>
          <w:p w14:paraId="79A9C411" w14:textId="77777777" w:rsidR="003E0704" w:rsidRDefault="003E0704" w:rsidP="003E07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0704" w:rsidRDefault="003E0704" w:rsidP="003E0704">
            <w:pPr>
              <w:pStyle w:val="CRCoverPage"/>
              <w:spacing w:after="0"/>
              <w:ind w:left="100"/>
              <w:rPr>
                <w:noProof/>
              </w:rPr>
            </w:pPr>
          </w:p>
        </w:tc>
      </w:tr>
      <w:tr w:rsidR="003E0704" w:rsidRPr="008863B9" w14:paraId="45BFE792" w14:textId="77777777" w:rsidTr="008863B9">
        <w:tc>
          <w:tcPr>
            <w:tcW w:w="2694" w:type="dxa"/>
            <w:gridSpan w:val="2"/>
            <w:tcBorders>
              <w:top w:val="single" w:sz="4" w:space="0" w:color="auto"/>
              <w:bottom w:val="single" w:sz="4" w:space="0" w:color="auto"/>
            </w:tcBorders>
          </w:tcPr>
          <w:p w14:paraId="194242DD" w14:textId="77777777" w:rsidR="003E0704" w:rsidRPr="008863B9" w:rsidRDefault="003E0704" w:rsidP="003E07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0704" w:rsidRPr="008863B9" w:rsidRDefault="003E0704" w:rsidP="003E0704">
            <w:pPr>
              <w:pStyle w:val="CRCoverPage"/>
              <w:spacing w:after="0"/>
              <w:ind w:left="100"/>
              <w:rPr>
                <w:noProof/>
                <w:sz w:val="8"/>
                <w:szCs w:val="8"/>
              </w:rPr>
            </w:pPr>
          </w:p>
        </w:tc>
      </w:tr>
      <w:tr w:rsidR="003E07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0704" w:rsidRDefault="003E0704" w:rsidP="003E07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0704" w:rsidRDefault="003E0704" w:rsidP="003E0704">
            <w:pPr>
              <w:pStyle w:val="CRCoverPage"/>
              <w:spacing w:after="0"/>
              <w:ind w:left="100"/>
              <w:rPr>
                <w:noProof/>
              </w:rPr>
            </w:pPr>
          </w:p>
        </w:tc>
      </w:tr>
      <w:tr w:rsidR="003E0704" w14:paraId="7870607B" w14:textId="77777777" w:rsidTr="008863B9">
        <w:tc>
          <w:tcPr>
            <w:tcW w:w="2694" w:type="dxa"/>
            <w:gridSpan w:val="2"/>
            <w:tcBorders>
              <w:top w:val="single" w:sz="4" w:space="0" w:color="auto"/>
              <w:left w:val="single" w:sz="4" w:space="0" w:color="auto"/>
              <w:bottom w:val="single" w:sz="4" w:space="0" w:color="auto"/>
            </w:tcBorders>
          </w:tcPr>
          <w:p w14:paraId="5ECB07E2" w14:textId="711CEDAF" w:rsidR="003E0704" w:rsidRDefault="003E0704" w:rsidP="003E0704">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2DFA5A8B" w14:textId="77777777" w:rsidR="003E0704" w:rsidRDefault="003E0704" w:rsidP="003E0704">
            <w:pPr>
              <w:pStyle w:val="CRCoverPage"/>
              <w:spacing w:after="0"/>
              <w:ind w:left="100"/>
              <w:rPr>
                <w:noProof/>
              </w:rPr>
            </w:pPr>
          </w:p>
        </w:tc>
      </w:tr>
    </w:tbl>
    <w:p w14:paraId="17759814" w14:textId="4564D282" w:rsidR="001E41F3" w:rsidRDefault="001E41F3">
      <w:pPr>
        <w:pStyle w:val="CRCoverPage"/>
        <w:spacing w:after="0"/>
        <w:rPr>
          <w:noProof/>
          <w:sz w:val="8"/>
          <w:szCs w:val="8"/>
        </w:rPr>
      </w:pPr>
    </w:p>
    <w:p w14:paraId="47ECB0E6" w14:textId="64B2AC0A" w:rsidR="001757C5" w:rsidRDefault="001757C5">
      <w:pPr>
        <w:pStyle w:val="CRCoverPage"/>
        <w:spacing w:after="0"/>
        <w:rPr>
          <w:noProof/>
          <w:sz w:val="8"/>
          <w:szCs w:val="8"/>
        </w:rPr>
      </w:pPr>
    </w:p>
    <w:p w14:paraId="357EF7F1" w14:textId="62FA9923" w:rsidR="00231233" w:rsidRDefault="00231233">
      <w:pPr>
        <w:pStyle w:val="CRCoverPage"/>
        <w:spacing w:after="0"/>
        <w:rPr>
          <w:noProof/>
          <w:sz w:val="8"/>
          <w:szCs w:val="8"/>
        </w:rPr>
      </w:pPr>
    </w:p>
    <w:p w14:paraId="42D1C395" w14:textId="04490C3D" w:rsidR="00231233" w:rsidRDefault="00231233">
      <w:pPr>
        <w:pStyle w:val="CRCoverPage"/>
        <w:spacing w:after="0"/>
        <w:rPr>
          <w:noProof/>
          <w:sz w:val="8"/>
          <w:szCs w:val="8"/>
        </w:rPr>
      </w:pPr>
    </w:p>
    <w:p w14:paraId="0167433A" w14:textId="718AAAFC" w:rsidR="00231233" w:rsidRDefault="00231233">
      <w:pPr>
        <w:pStyle w:val="CRCoverPage"/>
        <w:spacing w:after="0"/>
        <w:rPr>
          <w:noProof/>
          <w:sz w:val="8"/>
          <w:szCs w:val="8"/>
        </w:rPr>
      </w:pPr>
    </w:p>
    <w:p w14:paraId="6FCE781C" w14:textId="5EE2CB92" w:rsidR="00231233" w:rsidRDefault="00231233">
      <w:pPr>
        <w:pStyle w:val="CRCoverPage"/>
        <w:spacing w:after="0"/>
        <w:rPr>
          <w:noProof/>
          <w:sz w:val="8"/>
          <w:szCs w:val="8"/>
        </w:rPr>
      </w:pPr>
    </w:p>
    <w:p w14:paraId="3DA8948E" w14:textId="0757D060" w:rsidR="00231233" w:rsidRDefault="00231233">
      <w:pPr>
        <w:pStyle w:val="CRCoverPage"/>
        <w:spacing w:after="0"/>
        <w:rPr>
          <w:noProof/>
          <w:sz w:val="8"/>
          <w:szCs w:val="8"/>
        </w:rPr>
      </w:pPr>
    </w:p>
    <w:p w14:paraId="4EE19C9C" w14:textId="4041ED2E" w:rsidR="00231233" w:rsidRDefault="00231233">
      <w:pPr>
        <w:pStyle w:val="CRCoverPage"/>
        <w:spacing w:after="0"/>
        <w:rPr>
          <w:noProof/>
          <w:sz w:val="8"/>
          <w:szCs w:val="8"/>
        </w:rPr>
      </w:pPr>
    </w:p>
    <w:p w14:paraId="5ADAFFF1" w14:textId="1E99BA03" w:rsidR="00231233" w:rsidRDefault="00231233">
      <w:pPr>
        <w:pStyle w:val="CRCoverPage"/>
        <w:spacing w:after="0"/>
        <w:rPr>
          <w:noProof/>
          <w:sz w:val="8"/>
          <w:szCs w:val="8"/>
        </w:rPr>
      </w:pPr>
    </w:p>
    <w:p w14:paraId="0A81C96E" w14:textId="30192740" w:rsidR="00231233" w:rsidRDefault="00231233">
      <w:pPr>
        <w:pStyle w:val="CRCoverPage"/>
        <w:spacing w:after="0"/>
        <w:rPr>
          <w:noProof/>
          <w:sz w:val="8"/>
          <w:szCs w:val="8"/>
        </w:rPr>
      </w:pPr>
    </w:p>
    <w:p w14:paraId="5003951F" w14:textId="347C9C0E" w:rsidR="00231233" w:rsidRDefault="00231233">
      <w:pPr>
        <w:pStyle w:val="CRCoverPage"/>
        <w:spacing w:after="0"/>
        <w:rPr>
          <w:noProof/>
          <w:sz w:val="8"/>
          <w:szCs w:val="8"/>
        </w:rPr>
      </w:pPr>
    </w:p>
    <w:p w14:paraId="2B7B9E1A" w14:textId="406D1D31" w:rsidR="00231233" w:rsidRDefault="00231233">
      <w:pPr>
        <w:pStyle w:val="CRCoverPage"/>
        <w:spacing w:after="0"/>
        <w:rPr>
          <w:noProof/>
          <w:sz w:val="8"/>
          <w:szCs w:val="8"/>
        </w:rPr>
      </w:pPr>
    </w:p>
    <w:p w14:paraId="3505C129" w14:textId="38D00C00" w:rsidR="00231233" w:rsidRDefault="00231233">
      <w:pPr>
        <w:pStyle w:val="CRCoverPage"/>
        <w:spacing w:after="0"/>
        <w:rPr>
          <w:noProof/>
          <w:sz w:val="8"/>
          <w:szCs w:val="8"/>
        </w:rPr>
      </w:pPr>
    </w:p>
    <w:p w14:paraId="20692821" w14:textId="7D354271" w:rsidR="00231233" w:rsidRDefault="00231233">
      <w:pPr>
        <w:pStyle w:val="CRCoverPage"/>
        <w:spacing w:after="0"/>
        <w:rPr>
          <w:noProof/>
          <w:sz w:val="8"/>
          <w:szCs w:val="8"/>
        </w:rPr>
      </w:pPr>
    </w:p>
    <w:p w14:paraId="7F42DBB0" w14:textId="42F2EBD8" w:rsidR="00231233" w:rsidRDefault="00231233">
      <w:pPr>
        <w:pStyle w:val="CRCoverPage"/>
        <w:spacing w:after="0"/>
        <w:rPr>
          <w:noProof/>
          <w:sz w:val="8"/>
          <w:szCs w:val="8"/>
        </w:rPr>
      </w:pPr>
    </w:p>
    <w:p w14:paraId="7C4E8F83" w14:textId="6CE490D2" w:rsidR="00231233" w:rsidRDefault="00231233">
      <w:pPr>
        <w:pStyle w:val="CRCoverPage"/>
        <w:spacing w:after="0"/>
        <w:rPr>
          <w:noProof/>
          <w:sz w:val="8"/>
          <w:szCs w:val="8"/>
        </w:rPr>
      </w:pPr>
    </w:p>
    <w:p w14:paraId="1794A86D" w14:textId="3D0E12DF" w:rsidR="00231233" w:rsidRDefault="00231233">
      <w:pPr>
        <w:pStyle w:val="CRCoverPage"/>
        <w:spacing w:after="0"/>
        <w:rPr>
          <w:noProof/>
          <w:sz w:val="8"/>
          <w:szCs w:val="8"/>
        </w:rPr>
      </w:pPr>
    </w:p>
    <w:p w14:paraId="5FF6D478" w14:textId="1B41E92C" w:rsidR="00231233" w:rsidRDefault="00231233">
      <w:pPr>
        <w:pStyle w:val="CRCoverPage"/>
        <w:spacing w:after="0"/>
        <w:rPr>
          <w:noProof/>
          <w:sz w:val="8"/>
          <w:szCs w:val="8"/>
        </w:rPr>
      </w:pPr>
    </w:p>
    <w:p w14:paraId="4A9AEDD6" w14:textId="34A31511" w:rsidR="00231233" w:rsidRDefault="00231233">
      <w:pPr>
        <w:pStyle w:val="CRCoverPage"/>
        <w:spacing w:after="0"/>
        <w:rPr>
          <w:noProof/>
          <w:sz w:val="8"/>
          <w:szCs w:val="8"/>
        </w:rPr>
      </w:pPr>
    </w:p>
    <w:p w14:paraId="6F6BFD59" w14:textId="1CE326CF" w:rsidR="00231233" w:rsidRDefault="00231233">
      <w:pPr>
        <w:pStyle w:val="CRCoverPage"/>
        <w:spacing w:after="0"/>
        <w:rPr>
          <w:noProof/>
          <w:sz w:val="8"/>
          <w:szCs w:val="8"/>
        </w:rPr>
      </w:pPr>
    </w:p>
    <w:p w14:paraId="5154A731" w14:textId="379EF465" w:rsidR="00231233" w:rsidRDefault="00231233">
      <w:pPr>
        <w:pStyle w:val="CRCoverPage"/>
        <w:spacing w:after="0"/>
        <w:rPr>
          <w:noProof/>
          <w:sz w:val="8"/>
          <w:szCs w:val="8"/>
        </w:rPr>
      </w:pPr>
    </w:p>
    <w:p w14:paraId="68128840" w14:textId="2A01FCFB" w:rsidR="00231233" w:rsidRDefault="00231233">
      <w:pPr>
        <w:pStyle w:val="CRCoverPage"/>
        <w:spacing w:after="0"/>
        <w:rPr>
          <w:noProof/>
          <w:sz w:val="8"/>
          <w:szCs w:val="8"/>
        </w:rPr>
      </w:pPr>
    </w:p>
    <w:p w14:paraId="2952FB15" w14:textId="6F771C8F" w:rsidR="00231233" w:rsidRDefault="00231233">
      <w:pPr>
        <w:pStyle w:val="CRCoverPage"/>
        <w:spacing w:after="0"/>
        <w:rPr>
          <w:noProof/>
          <w:sz w:val="8"/>
          <w:szCs w:val="8"/>
        </w:rPr>
      </w:pPr>
    </w:p>
    <w:p w14:paraId="478F822D" w14:textId="6781C54C" w:rsidR="00231233" w:rsidRDefault="00231233">
      <w:pPr>
        <w:pStyle w:val="CRCoverPage"/>
        <w:spacing w:after="0"/>
        <w:rPr>
          <w:noProof/>
          <w:sz w:val="8"/>
          <w:szCs w:val="8"/>
        </w:rPr>
      </w:pPr>
    </w:p>
    <w:p w14:paraId="787AE35A" w14:textId="1D70DF5F" w:rsidR="00231233" w:rsidRDefault="00231233">
      <w:pPr>
        <w:pStyle w:val="CRCoverPage"/>
        <w:spacing w:after="0"/>
        <w:rPr>
          <w:noProof/>
          <w:sz w:val="8"/>
          <w:szCs w:val="8"/>
        </w:rPr>
      </w:pPr>
    </w:p>
    <w:p w14:paraId="0E35F3BD" w14:textId="46D4644A" w:rsidR="00231233" w:rsidRDefault="00231233">
      <w:pPr>
        <w:pStyle w:val="CRCoverPage"/>
        <w:spacing w:after="0"/>
        <w:rPr>
          <w:noProof/>
          <w:sz w:val="8"/>
          <w:szCs w:val="8"/>
        </w:rPr>
      </w:pPr>
    </w:p>
    <w:p w14:paraId="5D18416C" w14:textId="0692C493" w:rsidR="00231233" w:rsidRDefault="00231233">
      <w:pPr>
        <w:pStyle w:val="CRCoverPage"/>
        <w:spacing w:after="0"/>
        <w:rPr>
          <w:noProof/>
          <w:sz w:val="8"/>
          <w:szCs w:val="8"/>
        </w:rPr>
      </w:pPr>
    </w:p>
    <w:p w14:paraId="478BE3F0" w14:textId="5CB4524A" w:rsidR="00231233" w:rsidRDefault="00231233">
      <w:pPr>
        <w:pStyle w:val="CRCoverPage"/>
        <w:spacing w:after="0"/>
        <w:rPr>
          <w:noProof/>
          <w:sz w:val="8"/>
          <w:szCs w:val="8"/>
        </w:rPr>
      </w:pPr>
    </w:p>
    <w:p w14:paraId="0CC5D480" w14:textId="1C75F065" w:rsidR="00231233" w:rsidRDefault="00231233">
      <w:pPr>
        <w:pStyle w:val="CRCoverPage"/>
        <w:spacing w:after="0"/>
        <w:rPr>
          <w:noProof/>
          <w:sz w:val="8"/>
          <w:szCs w:val="8"/>
        </w:rPr>
      </w:pPr>
    </w:p>
    <w:p w14:paraId="73940783" w14:textId="10F12EF8" w:rsidR="00231233" w:rsidRDefault="00231233">
      <w:pPr>
        <w:pStyle w:val="CRCoverPage"/>
        <w:spacing w:after="0"/>
        <w:rPr>
          <w:noProof/>
          <w:sz w:val="8"/>
          <w:szCs w:val="8"/>
        </w:rPr>
      </w:pPr>
    </w:p>
    <w:p w14:paraId="0FA395AC" w14:textId="11B19618" w:rsidR="00231233" w:rsidRDefault="00231233">
      <w:pPr>
        <w:pStyle w:val="CRCoverPage"/>
        <w:spacing w:after="0"/>
        <w:rPr>
          <w:noProof/>
          <w:sz w:val="8"/>
          <w:szCs w:val="8"/>
        </w:rPr>
      </w:pPr>
    </w:p>
    <w:p w14:paraId="64D7C971" w14:textId="4557F321" w:rsidR="00231233" w:rsidRDefault="00231233">
      <w:pPr>
        <w:pStyle w:val="CRCoverPage"/>
        <w:spacing w:after="0"/>
        <w:rPr>
          <w:noProof/>
          <w:sz w:val="8"/>
          <w:szCs w:val="8"/>
        </w:rPr>
      </w:pPr>
    </w:p>
    <w:p w14:paraId="5A171539" w14:textId="42961C8D" w:rsidR="00231233" w:rsidRDefault="00231233">
      <w:pPr>
        <w:pStyle w:val="CRCoverPage"/>
        <w:spacing w:after="0"/>
        <w:rPr>
          <w:noProof/>
          <w:sz w:val="8"/>
          <w:szCs w:val="8"/>
        </w:rPr>
      </w:pPr>
    </w:p>
    <w:p w14:paraId="13D215D5" w14:textId="7D9C403A" w:rsidR="00231233" w:rsidRDefault="00231233">
      <w:pPr>
        <w:pStyle w:val="CRCoverPage"/>
        <w:spacing w:after="0"/>
        <w:rPr>
          <w:noProof/>
          <w:sz w:val="8"/>
          <w:szCs w:val="8"/>
        </w:rPr>
      </w:pPr>
    </w:p>
    <w:p w14:paraId="6E58E595" w14:textId="636C7059" w:rsidR="00231233" w:rsidRDefault="00231233">
      <w:pPr>
        <w:pStyle w:val="CRCoverPage"/>
        <w:spacing w:after="0"/>
        <w:rPr>
          <w:noProof/>
          <w:sz w:val="8"/>
          <w:szCs w:val="8"/>
        </w:rPr>
      </w:pPr>
    </w:p>
    <w:p w14:paraId="521F03D6" w14:textId="0AE30C1A" w:rsidR="00231233" w:rsidRDefault="00231233">
      <w:pPr>
        <w:pStyle w:val="CRCoverPage"/>
        <w:spacing w:after="0"/>
        <w:rPr>
          <w:noProof/>
          <w:sz w:val="8"/>
          <w:szCs w:val="8"/>
        </w:rPr>
      </w:pPr>
    </w:p>
    <w:p w14:paraId="4353EF60" w14:textId="06131CFB" w:rsidR="00231233" w:rsidRDefault="00231233">
      <w:pPr>
        <w:pStyle w:val="CRCoverPage"/>
        <w:spacing w:after="0"/>
        <w:rPr>
          <w:noProof/>
          <w:sz w:val="8"/>
          <w:szCs w:val="8"/>
        </w:rPr>
      </w:pPr>
    </w:p>
    <w:p w14:paraId="264B7A43" w14:textId="389E3535" w:rsidR="00231233" w:rsidRDefault="00231233">
      <w:pPr>
        <w:pStyle w:val="CRCoverPage"/>
        <w:spacing w:after="0"/>
        <w:rPr>
          <w:noProof/>
          <w:sz w:val="8"/>
          <w:szCs w:val="8"/>
        </w:rPr>
      </w:pPr>
    </w:p>
    <w:p w14:paraId="286BF611" w14:textId="50CBAC69" w:rsidR="00231233" w:rsidRDefault="00231233">
      <w:pPr>
        <w:pStyle w:val="CRCoverPage"/>
        <w:spacing w:after="0"/>
        <w:rPr>
          <w:noProof/>
          <w:sz w:val="8"/>
          <w:szCs w:val="8"/>
        </w:rPr>
      </w:pPr>
    </w:p>
    <w:p w14:paraId="30A227DD" w14:textId="57E01C74" w:rsidR="00231233" w:rsidRDefault="00231233">
      <w:pPr>
        <w:pStyle w:val="CRCoverPage"/>
        <w:spacing w:after="0"/>
        <w:rPr>
          <w:noProof/>
          <w:sz w:val="8"/>
          <w:szCs w:val="8"/>
        </w:rPr>
      </w:pPr>
    </w:p>
    <w:p w14:paraId="4BB07FCE" w14:textId="4D23F0BB" w:rsidR="00231233" w:rsidRDefault="00231233">
      <w:pPr>
        <w:pStyle w:val="CRCoverPage"/>
        <w:spacing w:after="0"/>
        <w:rPr>
          <w:noProof/>
          <w:sz w:val="8"/>
          <w:szCs w:val="8"/>
        </w:rPr>
      </w:pPr>
    </w:p>
    <w:p w14:paraId="76D7092D" w14:textId="77777777" w:rsidR="00231233" w:rsidRDefault="00231233">
      <w:pPr>
        <w:pStyle w:val="CRCoverPage"/>
        <w:spacing w:after="0"/>
        <w:rPr>
          <w:noProof/>
          <w:sz w:val="8"/>
          <w:szCs w:val="8"/>
        </w:rPr>
      </w:pPr>
    </w:p>
    <w:p w14:paraId="08327034" w14:textId="12072F32" w:rsidR="001757C5" w:rsidRDefault="001757C5">
      <w:pPr>
        <w:pStyle w:val="CRCoverPage"/>
        <w:spacing w:after="0"/>
        <w:rPr>
          <w:noProof/>
          <w:sz w:val="8"/>
          <w:szCs w:val="8"/>
        </w:rPr>
      </w:pPr>
    </w:p>
    <w:p w14:paraId="511BD6AD" w14:textId="77777777" w:rsidR="001757C5" w:rsidRDefault="001757C5">
      <w:pPr>
        <w:pStyle w:val="CRCoverPage"/>
        <w:spacing w:after="0"/>
        <w:rPr>
          <w:noProof/>
          <w:sz w:val="8"/>
          <w:szCs w:val="8"/>
        </w:rPr>
      </w:pPr>
    </w:p>
    <w:p w14:paraId="7B7B0015" w14:textId="3712F779" w:rsidR="00C6025E" w:rsidRPr="0042466D" w:rsidRDefault="00140162" w:rsidP="006A73E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8" w:name="_Toc20204441"/>
      <w:bookmarkStart w:id="9" w:name="_Toc27895140"/>
      <w:bookmarkStart w:id="10" w:name="_Toc36192237"/>
      <w:bookmarkStart w:id="11" w:name="_Toc45193350"/>
      <w:bookmarkStart w:id="12" w:name="_Toc47592982"/>
      <w:bookmarkStart w:id="13" w:name="_Toc51835069"/>
      <w:bookmarkStart w:id="14" w:name="_Toc170196434"/>
      <w:bookmarkStart w:id="15" w:name="_Toc20150044"/>
      <w:bookmarkStart w:id="16" w:name="_Toc27846843"/>
      <w:bookmarkStart w:id="17" w:name="_Toc36187974"/>
      <w:bookmarkStart w:id="18" w:name="_Toc45183878"/>
      <w:bookmarkStart w:id="19" w:name="_Toc47342720"/>
      <w:bookmarkStart w:id="20" w:name="_Toc51769421"/>
      <w:bookmarkStart w:id="21" w:name="_Toc162419125"/>
      <w:bookmarkEnd w:id="1"/>
      <w:bookmarkEnd w:id="2"/>
      <w:bookmarkEnd w:id="3"/>
      <w:bookmarkEnd w:id="4"/>
      <w:bookmarkEnd w:id="5"/>
      <w:bookmarkEnd w:id="6"/>
      <w:bookmarkEnd w:id="7"/>
    </w:p>
    <w:p w14:paraId="4418E429" w14:textId="77777777" w:rsidR="00A70A50" w:rsidRPr="00140E21" w:rsidRDefault="00A70A50" w:rsidP="00A70A50">
      <w:pPr>
        <w:pStyle w:val="Heading4"/>
      </w:pPr>
      <w:bookmarkStart w:id="22" w:name="_Toc20203940"/>
      <w:bookmarkStart w:id="23" w:name="_Toc27894625"/>
      <w:bookmarkStart w:id="24" w:name="_Toc36191692"/>
      <w:bookmarkStart w:id="25" w:name="_Toc45192778"/>
      <w:bookmarkStart w:id="26" w:name="_Toc47592410"/>
      <w:bookmarkStart w:id="27" w:name="_Toc51834491"/>
      <w:bookmarkStart w:id="28" w:name="_Toc170197293"/>
      <w:bookmarkStart w:id="29" w:name="_Toc170197584"/>
      <w:bookmarkStart w:id="30" w:name="_Toc20204163"/>
      <w:bookmarkStart w:id="31" w:name="_Toc27894851"/>
      <w:bookmarkStart w:id="32" w:name="_Toc36191926"/>
      <w:bookmarkStart w:id="33" w:name="_Toc45193016"/>
      <w:bookmarkStart w:id="34" w:name="_Toc47592648"/>
      <w:bookmarkStart w:id="35" w:name="_Toc51834735"/>
      <w:bookmarkStart w:id="36" w:name="_Toc170195986"/>
      <w:r w:rsidRPr="00140E21">
        <w:t>4.2.3.3</w:t>
      </w:r>
      <w:r w:rsidRPr="00140E21">
        <w:tab/>
        <w:t>Network Triggered Service Request</w:t>
      </w:r>
      <w:bookmarkEnd w:id="22"/>
      <w:bookmarkEnd w:id="23"/>
      <w:bookmarkEnd w:id="24"/>
      <w:bookmarkEnd w:id="25"/>
      <w:bookmarkEnd w:id="26"/>
      <w:bookmarkEnd w:id="27"/>
      <w:bookmarkEnd w:id="28"/>
    </w:p>
    <w:p w14:paraId="09F5BEF5" w14:textId="77777777" w:rsidR="00A70A50" w:rsidRPr="00140E21" w:rsidRDefault="00A70A50" w:rsidP="00A70A50">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w:t>
      </w:r>
      <w:r>
        <w:rPr>
          <w:rFonts w:eastAsia="Batang"/>
        </w:rPr>
        <w:t>, AMF</w:t>
      </w:r>
      <w:r w:rsidRPr="00140E21">
        <w:rPr>
          <w:rFonts w:eastAsia="Batang"/>
        </w:rPr>
        <w:t xml:space="preserve"> or UDM, the SMF</w:t>
      </w:r>
      <w:r>
        <w:rPr>
          <w:rFonts w:eastAsia="Batang"/>
        </w:rPr>
        <w:t xml:space="preserve"> (and UPF, if applicable)</w:t>
      </w:r>
      <w:r w:rsidRPr="00140E21">
        <w:rPr>
          <w:rFonts w:eastAsia="Batang"/>
        </w:rPr>
        <w:t xml:space="preserve"> in the following figure should be replaced by the respective NF.</w:t>
      </w:r>
      <w:r>
        <w:rPr>
          <w:rFonts w:eastAsia="Batang"/>
        </w:rPr>
        <w:t xml:space="preserve"> For MT-SMS delivery request from SMSF, see also procedures defined in clause 4.13.3.6, clause 4.13.3.7 and clause 4.13.3.8.</w:t>
      </w:r>
      <w:r w:rsidRPr="00140E21">
        <w:rPr>
          <w:rFonts w:eastAsia="Batang"/>
        </w:rPr>
        <w:t xml:space="preserve"> If the UE is in </w:t>
      </w:r>
      <w:r>
        <w:rPr>
          <w:rFonts w:eastAsia="Batang"/>
        </w:rPr>
        <w:t>CM-IDLE</w:t>
      </w:r>
      <w:r w:rsidRPr="00140E21">
        <w:rPr>
          <w:rFonts w:eastAsia="Batang"/>
        </w:rPr>
        <w:t xml:space="preserv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w:t>
      </w:r>
      <w:r>
        <w:rPr>
          <w:lang w:eastAsia="zh-CN"/>
        </w:rPr>
        <w:t xml:space="preserve"> and </w:t>
      </w:r>
      <w:r w:rsidRPr="00140E21">
        <w:rPr>
          <w:lang w:eastAsia="zh-CN"/>
        </w:rPr>
        <w:t>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33AB6A1D" w14:textId="77777777" w:rsidR="00A70A50" w:rsidRPr="00140E21" w:rsidRDefault="00A70A50" w:rsidP="00A70A50">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52129B59" w14:textId="77777777" w:rsidR="00A70A50" w:rsidRPr="00140E21" w:rsidRDefault="00A70A50" w:rsidP="00A70A50">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w:t>
      </w:r>
      <w:r>
        <w:rPr>
          <w:rFonts w:eastAsia="Batang"/>
          <w:lang w:eastAsia="ko-KR"/>
        </w:rPr>
        <w:t xml:space="preserve"> and </w:t>
      </w:r>
      <w:r w:rsidRPr="00140E21">
        <w:rPr>
          <w:rFonts w:eastAsia="Batang"/>
        </w:rPr>
        <w:t xml:space="preserve">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2EDE83BE" w14:textId="77777777" w:rsidR="00A70A50" w:rsidRPr="00140E21" w:rsidRDefault="00A70A50" w:rsidP="00A70A50">
      <w:pPr>
        <w:rPr>
          <w:rFonts w:eastAsia="SimSun"/>
          <w:lang w:eastAsia="zh-CN"/>
        </w:rPr>
      </w:pPr>
      <w:r w:rsidRPr="00140E21">
        <w:rPr>
          <w:rFonts w:eastAsia="SimSun"/>
          <w:lang w:eastAsia="zh-CN"/>
        </w:rPr>
        <w:t xml:space="preserve">For this procedure, the impacted SMF and UPF are all under control of the PLMN serving the UE, e.g. </w:t>
      </w:r>
      <w:proofErr w:type="gramStart"/>
      <w:r w:rsidRPr="00140E21">
        <w:rPr>
          <w:rFonts w:eastAsia="SimSun"/>
          <w:lang w:eastAsia="zh-CN"/>
        </w:rPr>
        <w:t>in Home</w:t>
      </w:r>
      <w:proofErr w:type="gramEnd"/>
      <w:r w:rsidRPr="00140E21">
        <w:rPr>
          <w:rFonts w:eastAsia="SimSun"/>
          <w:lang w:eastAsia="zh-CN"/>
        </w:rPr>
        <w:t xml:space="preserve"> Routed roaming case the SMF and UPF in HPLMN are not involved.</w:t>
      </w:r>
    </w:p>
    <w:p w14:paraId="2970E4C5" w14:textId="77777777" w:rsidR="00A70A50" w:rsidRPr="00140E21" w:rsidRDefault="00A70A50" w:rsidP="00A70A50">
      <w:pPr>
        <w:rPr>
          <w:rFonts w:eastAsia="SimSun"/>
          <w:lang w:eastAsia="ja-JP"/>
        </w:rPr>
      </w:pPr>
      <w:r w:rsidRPr="00140E21">
        <w:rPr>
          <w:rFonts w:eastAsia="SimSun"/>
          <w:lang w:eastAsia="ja-JP"/>
        </w:rPr>
        <w:t xml:space="preserve">The procedure below covers the following </w:t>
      </w:r>
      <w:proofErr w:type="gramStart"/>
      <w:r w:rsidRPr="00140E21">
        <w:rPr>
          <w:rFonts w:eastAsia="SimSun"/>
          <w:lang w:eastAsia="ja-JP"/>
        </w:rPr>
        <w:t>non exhaustive</w:t>
      </w:r>
      <w:proofErr w:type="gramEnd"/>
      <w:r w:rsidRPr="00140E21">
        <w:rPr>
          <w:rFonts w:eastAsia="SimSun"/>
          <w:lang w:eastAsia="ja-JP"/>
        </w:rPr>
        <w:t xml:space="preserve"> list of use-cases for 3GPP access (detailed conditions of when the steps apply are stated in the procedure below):</w:t>
      </w:r>
    </w:p>
    <w:p w14:paraId="6B051DC0" w14:textId="77777777" w:rsidR="00A70A50" w:rsidRPr="00140E21" w:rsidRDefault="00A70A50" w:rsidP="00A70A50">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3E5333D4" w14:textId="77777777" w:rsidR="00A70A50" w:rsidRPr="00140E21" w:rsidRDefault="00A70A50" w:rsidP="00A70A50">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18F82735" w14:textId="77777777" w:rsidR="00A70A50" w:rsidRPr="00140E21" w:rsidRDefault="00A70A50" w:rsidP="00A70A50">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w:t>
      </w:r>
      <w:r>
        <w:rPr>
          <w:rFonts w:eastAsia="SimSun"/>
        </w:rPr>
        <w:t xml:space="preserve"> and </w:t>
      </w:r>
      <w:r w:rsidRPr="00140E21">
        <w:rPr>
          <w:rFonts w:eastAsia="SimSun"/>
        </w:rPr>
        <w:t>the UE is in CM-IDLE state: Step 3a contains an N1 message, Step 3b contains cause "Attempting to reach UE"</w:t>
      </w:r>
      <w:r>
        <w:rPr>
          <w:rFonts w:eastAsia="SimSun"/>
        </w:rPr>
        <w:t xml:space="preserve"> and </w:t>
      </w:r>
      <w:r w:rsidRPr="00140E21">
        <w:rPr>
          <w:rFonts w:eastAsia="SimSun"/>
        </w:rPr>
        <w:t>Step 4b (paging) occurs.</w:t>
      </w:r>
    </w:p>
    <w:p w14:paraId="0304D1E8" w14:textId="77777777" w:rsidR="00A70A50" w:rsidRPr="00140E21" w:rsidRDefault="00A70A50" w:rsidP="00A70A50">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w:t>
      </w:r>
      <w:r>
        <w:rPr>
          <w:rFonts w:eastAsia="SimSun"/>
        </w:rPr>
        <w:t xml:space="preserve"> and </w:t>
      </w:r>
      <w:r w:rsidRPr="00140E21">
        <w:rPr>
          <w:rFonts w:eastAsia="SimSun"/>
        </w:rPr>
        <w:t>step 4b (paging) occurs.</w:t>
      </w:r>
    </w:p>
    <w:p w14:paraId="6AF566DA" w14:textId="77777777" w:rsidR="00A70A50" w:rsidRPr="00140E21" w:rsidRDefault="00A70A50" w:rsidP="00A70A50">
      <w:pPr>
        <w:pStyle w:val="B1"/>
        <w:rPr>
          <w:rFonts w:eastAsia="SimSun"/>
        </w:rPr>
      </w:pPr>
      <w:r w:rsidRPr="00140E21">
        <w:rPr>
          <w:rFonts w:eastAsia="SimSun"/>
        </w:rPr>
        <w:lastRenderedPageBreak/>
        <w:t>-</w:t>
      </w:r>
      <w:r w:rsidRPr="00140E21">
        <w:rPr>
          <w:rFonts w:eastAsia="SimSun"/>
        </w:rPr>
        <w:tab/>
        <w:t xml:space="preserve">The GMLC triggers AMF, using the </w:t>
      </w:r>
      <w:proofErr w:type="spellStart"/>
      <w:r w:rsidRPr="00140E21">
        <w:rPr>
          <w:rFonts w:eastAsia="SimSun"/>
        </w:rPr>
        <w:t>Namf_Location_ProvideLocation</w:t>
      </w:r>
      <w:proofErr w:type="spellEnd"/>
      <w:r w:rsidRPr="00140E21">
        <w:rPr>
          <w:rFonts w:eastAsia="SimSun"/>
        </w:rPr>
        <w:t xml:space="preserve"> service operation, to setup a NAS connection with the UE and the UE is in CM-IDLE state: Step 4b (paging) occurs.</w:t>
      </w:r>
    </w:p>
    <w:p w14:paraId="6377B487" w14:textId="77777777" w:rsidR="00A70A50" w:rsidRPr="00140E21" w:rsidRDefault="00A70A50" w:rsidP="00A70A50">
      <w:pPr>
        <w:pStyle w:val="B1"/>
        <w:rPr>
          <w:rFonts w:eastAsia="SimSun"/>
        </w:rPr>
      </w:pPr>
      <w:r w:rsidRPr="00140E21">
        <w:rPr>
          <w:rFonts w:eastAsia="SimSun"/>
        </w:rPr>
        <w:t>-</w:t>
      </w:r>
      <w:r w:rsidRPr="00140E21">
        <w:rPr>
          <w:rFonts w:eastAsia="SimSun"/>
        </w:rPr>
        <w:tab/>
        <w:t xml:space="preserve">The PCF needs to send a message to the UE, using the </w:t>
      </w:r>
      <w:proofErr w:type="spellStart"/>
      <w:r w:rsidRPr="00140E21">
        <w:rPr>
          <w:rFonts w:eastAsia="SimSun"/>
        </w:rPr>
        <w:t>Npcf_AMPolicyControl_Create</w:t>
      </w:r>
      <w:proofErr w:type="spellEnd"/>
      <w:r w:rsidRPr="00140E21">
        <w:rPr>
          <w:rFonts w:eastAsia="SimSun"/>
        </w:rPr>
        <w:t xml:space="preserve"> Response service operation, or the </w:t>
      </w:r>
      <w:proofErr w:type="spellStart"/>
      <w:r w:rsidRPr="00140E21">
        <w:rPr>
          <w:rFonts w:eastAsia="SimSun"/>
        </w:rPr>
        <w:t>Npcf_AMPolicyControl_UpdateNotify</w:t>
      </w:r>
      <w:proofErr w:type="spellEnd"/>
      <w:r w:rsidRPr="00140E21">
        <w:rPr>
          <w:rFonts w:eastAsia="SimSun"/>
        </w:rPr>
        <w:t xml:space="preserve"> service operation and the UE is in CM-IDLE state: Step 3a contains a message</w:t>
      </w:r>
      <w:r>
        <w:rPr>
          <w:rFonts w:eastAsia="SimSun"/>
        </w:rPr>
        <w:t xml:space="preserve"> and </w:t>
      </w:r>
      <w:r w:rsidRPr="00140E21">
        <w:rPr>
          <w:rFonts w:eastAsia="SimSun"/>
        </w:rPr>
        <w:t>step 4b (paging) occurs.</w:t>
      </w:r>
    </w:p>
    <w:p w14:paraId="02558F37" w14:textId="77777777" w:rsidR="00A70A50" w:rsidRPr="00140E21" w:rsidRDefault="00A70A50" w:rsidP="00A70A50">
      <w:pPr>
        <w:pStyle w:val="B1"/>
        <w:rPr>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 xml:space="preserve">AMF, using the </w:t>
      </w:r>
      <w:proofErr w:type="spellStart"/>
      <w:r w:rsidRPr="00140E21">
        <w:rPr>
          <w:rFonts w:eastAsia="SimSun"/>
        </w:rPr>
        <w:t>Namf_MT_EnableUEReachability</w:t>
      </w:r>
      <w:proofErr w:type="spellEnd"/>
      <w:r w:rsidRPr="00140E21">
        <w:rPr>
          <w:rFonts w:eastAsia="SimSun"/>
        </w:rPr>
        <w:t xml:space="preserve"> service operation, to setup a NAS connection with the UE and the UE is in CM-IDLE state: The trigger is specific to the procedure and Step 4b (paging) occurs.</w:t>
      </w:r>
    </w:p>
    <w:p w14:paraId="2763E13C" w14:textId="77777777" w:rsidR="00A70A50" w:rsidRDefault="00A70A50" w:rsidP="00A70A50">
      <w:pPr>
        <w:rPr>
          <w:noProof/>
        </w:rPr>
      </w:pPr>
      <w:r>
        <w:rPr>
          <w:noProof/>
        </w:rPr>
        <w:t>As described in clause 4.2.4.2, the AMF may also trigger the Network Triggered Service Request before the AMF sends a UE Configuration Update.</w:t>
      </w:r>
    </w:p>
    <w:p w14:paraId="3DC493BD" w14:textId="77777777" w:rsidR="00A70A50" w:rsidRDefault="00A70A50" w:rsidP="00A70A50">
      <w:pPr>
        <w:pStyle w:val="TH"/>
      </w:pPr>
      <w:r>
        <w:rPr>
          <w:noProof/>
        </w:rPr>
        <w:object w:dxaOrig="7843" w:dyaOrig="7227" w14:anchorId="0B1BC9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9pt;height:5in" o:ole="">
            <v:imagedata r:id="rId12" o:title=""/>
          </v:shape>
          <o:OLEObject Type="Embed" ProgID="Word.Picture.8" ShapeID="_x0000_i1025" DrawAspect="Content" ObjectID="_1793775813" r:id="rId13"/>
        </w:object>
      </w:r>
    </w:p>
    <w:p w14:paraId="39649B71" w14:textId="77777777" w:rsidR="00A70A50" w:rsidRPr="00140E21" w:rsidRDefault="00A70A50" w:rsidP="00A70A50">
      <w:pPr>
        <w:pStyle w:val="TF"/>
      </w:pPr>
      <w:bookmarkStart w:id="37" w:name="_CRFigure4_2_3_31"/>
      <w:r w:rsidRPr="00140E21">
        <w:t xml:space="preserve">Figure </w:t>
      </w:r>
      <w:bookmarkEnd w:id="37"/>
      <w:r w:rsidRPr="00140E21">
        <w:rPr>
          <w:lang w:eastAsia="zh-CN"/>
        </w:rPr>
        <w:t>4</w:t>
      </w:r>
      <w:r w:rsidRPr="00140E21">
        <w:t xml:space="preserve">.2.3.3-1: Network </w:t>
      </w:r>
      <w:r w:rsidRPr="00140E21">
        <w:rPr>
          <w:lang w:eastAsia="zh-CN"/>
        </w:rPr>
        <w:t>T</w:t>
      </w:r>
      <w:r w:rsidRPr="00140E21">
        <w:t>riggered Service Request</w:t>
      </w:r>
    </w:p>
    <w:p w14:paraId="63AC1976" w14:textId="77777777" w:rsidR="00A70A50" w:rsidRPr="00140E21" w:rsidRDefault="00A70A50" w:rsidP="00A70A50">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clause 5.8.3 </w:t>
      </w:r>
      <w:r>
        <w:t>of</w:t>
      </w:r>
      <w:r w:rsidRPr="00140E21">
        <w:rPr>
          <w:rFonts w:eastAsia="SimSun"/>
        </w:rPr>
        <w:t xml:space="preserve"> TS</w:t>
      </w:r>
      <w:r>
        <w:rPr>
          <w:rFonts w:eastAsia="SimSun"/>
        </w:rPr>
        <w:t> </w:t>
      </w:r>
      <w:r w:rsidRPr="00140E21">
        <w:rPr>
          <w:rFonts w:eastAsia="SimSun"/>
        </w:rPr>
        <w:t>23.501</w:t>
      </w:r>
      <w:r>
        <w:rPr>
          <w:rFonts w:eastAsia="SimSun"/>
        </w:rPr>
        <w:t> </w:t>
      </w:r>
      <w:r w:rsidRPr="00140E21">
        <w:rPr>
          <w:rFonts w:eastAsia="SimSun"/>
        </w:rPr>
        <w:t xml:space="preserve">[2]), </w:t>
      </w:r>
      <w:r w:rsidRPr="00140E21">
        <w:rPr>
          <w:lang w:eastAsia="zh-CN"/>
        </w:rPr>
        <w:t>the UPF may buffer the downlink data (steps 2a and 2b), or forward the downlink data to the SMF (step 2c).</w:t>
      </w:r>
    </w:p>
    <w:p w14:paraId="5C59B4C8" w14:textId="77777777" w:rsidR="00A70A50" w:rsidRPr="00140E21" w:rsidRDefault="00A70A50" w:rsidP="00A70A50">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78795297" w14:textId="77777777" w:rsidR="00A70A50" w:rsidRPr="00140E21" w:rsidRDefault="00A70A50" w:rsidP="00A70A50">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6162674F" w14:textId="77777777" w:rsidR="00A70A50" w:rsidRPr="00140E21" w:rsidRDefault="00A70A50" w:rsidP="00A70A50">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172236AA" w14:textId="77777777" w:rsidR="00A70A50" w:rsidRPr="00140E21" w:rsidRDefault="00A70A50" w:rsidP="00A70A50">
      <w:pPr>
        <w:pStyle w:val="B2"/>
      </w:pPr>
      <w:r w:rsidRPr="00140E21">
        <w:lastRenderedPageBreak/>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1697DFFE" w14:textId="77777777" w:rsidR="00A70A50" w:rsidRPr="00140E21" w:rsidRDefault="00A70A50" w:rsidP="00A70A50">
      <w:pPr>
        <w:pStyle w:val="B1"/>
        <w:rPr>
          <w:lang w:eastAsia="zh-CN"/>
        </w:rPr>
      </w:pPr>
      <w:r w:rsidRPr="00140E21">
        <w:rPr>
          <w:lang w:eastAsia="zh-CN"/>
        </w:rPr>
        <w:t>2b.</w:t>
      </w:r>
      <w:r w:rsidRPr="00140E21">
        <w:rPr>
          <w:lang w:eastAsia="zh-CN"/>
        </w:rPr>
        <w:tab/>
        <w:t>SMF to UPF: Data Notification Ack.</w:t>
      </w:r>
    </w:p>
    <w:p w14:paraId="5B78CAA5" w14:textId="77777777" w:rsidR="00A70A50" w:rsidRPr="00140E21" w:rsidRDefault="00A70A50" w:rsidP="00A70A50">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4402FEB2" w14:textId="77777777" w:rsidR="00A70A50" w:rsidRPr="00140E21" w:rsidRDefault="00A70A50" w:rsidP="00A70A50">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41F1DBF0" w14:textId="77777777" w:rsidR="00A70A50" w:rsidRPr="00140E21" w:rsidRDefault="00A70A50" w:rsidP="00A70A50">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768F67E4" w14:textId="77777777" w:rsidR="00A70A50" w:rsidRPr="00140E21" w:rsidRDefault="00A70A50" w:rsidP="00A70A50">
      <w:pPr>
        <w:pStyle w:val="B1"/>
      </w:pPr>
      <w:r w:rsidRPr="00140E21">
        <w:tab/>
        <w:t>The SMF shall not include both N1 SM Container and N2 SM Information in Namf_Communication_N1N2MessageTransfer unless the N1 SM Container is related to the N2 SM Information.</w:t>
      </w:r>
    </w:p>
    <w:p w14:paraId="769190A2" w14:textId="77777777" w:rsidR="00A70A50" w:rsidRPr="00140E21" w:rsidRDefault="00A70A50" w:rsidP="00A70A50">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9668BF7" w14:textId="77777777" w:rsidR="00A70A50" w:rsidRPr="00140E21" w:rsidRDefault="00A70A50" w:rsidP="00A70A50">
      <w:pPr>
        <w:pStyle w:val="B1"/>
      </w:pPr>
      <w:r w:rsidRPr="00140E21">
        <w:tab/>
        <w:t>Otherwise, the SMF determines whether to contact the AMF. The SMF does not contact the AMF:</w:t>
      </w:r>
    </w:p>
    <w:p w14:paraId="7E1458F8" w14:textId="77777777" w:rsidR="00A70A50" w:rsidRPr="00140E21" w:rsidRDefault="00A70A50" w:rsidP="00A70A50">
      <w:pPr>
        <w:pStyle w:val="B2"/>
      </w:pPr>
      <w:r w:rsidRPr="00140E21">
        <w:t>-</w:t>
      </w:r>
      <w:r w:rsidRPr="00140E21">
        <w:tab/>
        <w:t>if the SMF had previously been notified that the UE is unreachable; or</w:t>
      </w:r>
    </w:p>
    <w:p w14:paraId="6DA624EB" w14:textId="77777777" w:rsidR="00A70A50" w:rsidRPr="00140E21" w:rsidRDefault="00A70A50" w:rsidP="00A70A50">
      <w:pPr>
        <w:pStyle w:val="B2"/>
      </w:pPr>
      <w:r w:rsidRPr="00140E21">
        <w:t>-</w:t>
      </w:r>
      <w:r w:rsidRPr="00140E21">
        <w:tab/>
        <w:t>if the UE is reachable only for regulatory prioritized service and the PDU Session is not for regulatory prioritized service.</w:t>
      </w:r>
    </w:p>
    <w:p w14:paraId="19E32AE8" w14:textId="77777777" w:rsidR="00A70A50" w:rsidRPr="00140E21" w:rsidRDefault="00A70A50" w:rsidP="00A70A50">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3AF1D089" w14:textId="77777777" w:rsidR="00A70A50" w:rsidRPr="00140E21" w:rsidRDefault="00A70A50" w:rsidP="00A70A50">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69D9F1D5" w14:textId="77777777" w:rsidR="00A70A50" w:rsidRPr="00140E21" w:rsidRDefault="00A70A50" w:rsidP="00A70A50">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691F5EF4" w14:textId="77777777" w:rsidR="00A70A50" w:rsidRPr="00140E21" w:rsidRDefault="00A70A50" w:rsidP="00A70A50">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738AAA07" w14:textId="77777777" w:rsidR="00A70A50" w:rsidRPr="00140E21" w:rsidRDefault="00A70A50" w:rsidP="00A70A50">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w:t>
      </w:r>
      <w:r>
        <w:t xml:space="preserve"> and </w:t>
      </w:r>
      <w:r w:rsidRPr="00140E21">
        <w:t>indicates the Paging Policy Indicator in the Namf_Communication_N1N2MessageTransfer.</w:t>
      </w:r>
    </w:p>
    <w:p w14:paraId="29A9C442" w14:textId="77777777" w:rsidR="00A70A50" w:rsidRPr="00140E21" w:rsidRDefault="00A70A50" w:rsidP="00A70A50">
      <w:pPr>
        <w:pStyle w:val="NO"/>
        <w:rPr>
          <w:rFonts w:eastAsia="SimSun"/>
          <w:lang w:eastAsia="zh-CN"/>
        </w:rPr>
      </w:pPr>
      <w:r w:rsidRPr="00140E21">
        <w:lastRenderedPageBreak/>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70DAD93D" w14:textId="77777777" w:rsidR="00A70A50" w:rsidRPr="00140E21" w:rsidRDefault="00A70A50" w:rsidP="00A70A50">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16CCDB05" w14:textId="77777777" w:rsidR="00A70A50" w:rsidRDefault="00A70A50" w:rsidP="00A70A50">
      <w:pPr>
        <w:pStyle w:val="B1"/>
        <w:rPr>
          <w:lang w:eastAsia="zh-CN"/>
        </w:rPr>
      </w:pPr>
      <w:r>
        <w:rPr>
          <w:lang w:eastAsia="zh-CN"/>
        </w:rPr>
        <w:tab/>
        <w:t xml:space="preserve">For PDU session with user plane in Suspend mode (i.e. applying User Plane </w:t>
      </w:r>
      <w:proofErr w:type="spellStart"/>
      <w:r>
        <w:rPr>
          <w:lang w:eastAsia="zh-CN"/>
        </w:rPr>
        <w:t>CIoT</w:t>
      </w:r>
      <w:proofErr w:type="spellEnd"/>
      <w:r>
        <w:rPr>
          <w:lang w:eastAsia="zh-CN"/>
        </w:rPr>
        <w:t xml:space="preserve"> 5GS Optimisation as specified in clause 5.31.8 of TS 23.501 [2]) for 3GPP access, the SMF uses </w:t>
      </w:r>
      <w:proofErr w:type="spellStart"/>
      <w:r>
        <w:rPr>
          <w:lang w:eastAsia="zh-CN"/>
        </w:rPr>
        <w:t>Namf_MT_EnableUEReachability</w:t>
      </w:r>
      <w:proofErr w:type="spellEnd"/>
      <w:r>
        <w:rPr>
          <w:lang w:eastAsia="zh-CN"/>
        </w:rPr>
        <w:t xml:space="preserve"> service operation if there is neither N1 SM container nor N2 SM information to be delivered by SMF.</w:t>
      </w:r>
    </w:p>
    <w:p w14:paraId="4BFB0AFC" w14:textId="77777777" w:rsidR="00A70A50" w:rsidRPr="00140E21" w:rsidRDefault="00A70A50" w:rsidP="00A70A50">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78E139EA" w14:textId="77777777" w:rsidR="00A70A50" w:rsidRPr="00140E21" w:rsidRDefault="00A70A50" w:rsidP="00A70A50">
      <w:pPr>
        <w:pStyle w:val="B1"/>
      </w:pPr>
      <w:r w:rsidRPr="00140E21">
        <w:tab/>
        <w:t>If the UE is in CM-IDLE state at the AMF</w:t>
      </w:r>
      <w:r>
        <w:t xml:space="preserve"> and </w:t>
      </w:r>
      <w:r w:rsidRPr="00140E21">
        <w:t>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7377B413" w14:textId="77777777" w:rsidR="00A70A50" w:rsidRPr="00140E21" w:rsidRDefault="00A70A50" w:rsidP="00A70A50">
      <w:pPr>
        <w:pStyle w:val="B1"/>
      </w:pPr>
      <w:r w:rsidRPr="00140E21">
        <w:tab/>
        <w:t xml:space="preserve">While waiting for the UE to respond to a previous paging request, if the AMF receives </w:t>
      </w:r>
      <w:proofErr w:type="gramStart"/>
      <w:r w:rsidRPr="00140E21">
        <w:t>an</w:t>
      </w:r>
      <w:proofErr w:type="gramEnd"/>
      <w:r w:rsidRPr="00140E21">
        <w:t xml:space="preserve">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524436A9" w14:textId="77777777" w:rsidR="00A70A50" w:rsidRPr="00140E21" w:rsidRDefault="00A70A50" w:rsidP="00A70A50">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1DF1D1AE" w14:textId="77777777" w:rsidR="00A70A50" w:rsidRPr="00140E21" w:rsidRDefault="00A70A50" w:rsidP="00A70A50">
      <w:pPr>
        <w:pStyle w:val="B1"/>
        <w:rPr>
          <w:lang w:eastAsia="ko-KR"/>
        </w:rPr>
      </w:pPr>
      <w:r w:rsidRPr="00140E21">
        <w:tab/>
        <w:t>If the UE is in CM-IDLE state</w:t>
      </w:r>
      <w:r>
        <w:t xml:space="preserve"> and </w:t>
      </w:r>
      <w:r w:rsidRPr="00140E21">
        <w:t>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6105C358" w14:textId="77777777" w:rsidR="00A70A50" w:rsidRDefault="00A70A50" w:rsidP="00A70A50">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3523FD95" w14:textId="77777777" w:rsidR="00A70A50" w:rsidRPr="00140E21" w:rsidRDefault="00A70A50" w:rsidP="00A70A50">
      <w:pPr>
        <w:pStyle w:val="B1"/>
        <w:rPr>
          <w:lang w:eastAsia="zh-CN"/>
        </w:rPr>
      </w:pPr>
      <w:r w:rsidRPr="00140E21">
        <w:rPr>
          <w:lang w:eastAsia="ko-KR"/>
        </w:rPr>
        <w:tab/>
        <w:t>If the AMF has determined the UE is unreachable for the SMF (e.g</w:t>
      </w:r>
      <w:r>
        <w:rPr>
          <w:lang w:eastAsia="ko-KR"/>
        </w:rPr>
        <w:t xml:space="preserve">. </w:t>
      </w:r>
      <w:r w:rsidRPr="00140E21">
        <w:rPr>
          <w:lang w:eastAsia="ko-KR"/>
        </w:rPr>
        <w:t>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40C40536" w14:textId="77777777" w:rsidR="00A70A50" w:rsidRPr="00140E21" w:rsidRDefault="00A70A50" w:rsidP="00A70A50">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r>
        <w:rPr>
          <w:lang w:eastAsia="zh-CN"/>
        </w:rPr>
        <w:t xml:space="preserve"> If the AMF cannot determine whether the UE is in a Non-Allowed Area (e.g. due to UE's Registration Area containing both Allowed area and Non-Allowed Area), the procedure continues in step 4.</w:t>
      </w:r>
    </w:p>
    <w:p w14:paraId="3B08B86B" w14:textId="77777777" w:rsidR="00A70A50" w:rsidRPr="00140E21" w:rsidRDefault="00A70A50" w:rsidP="00A70A50">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5897A581" w14:textId="77777777" w:rsidR="00A70A50" w:rsidRPr="00140E21" w:rsidRDefault="00A70A50" w:rsidP="00A70A50">
      <w:pPr>
        <w:pStyle w:val="B1"/>
      </w:pPr>
      <w:r w:rsidRPr="00140E21">
        <w:lastRenderedPageBreak/>
        <w:tab/>
        <w:t xml:space="preserve">Upon reception of </w:t>
      </w:r>
      <w:proofErr w:type="gramStart"/>
      <w:r w:rsidRPr="00140E21">
        <w:t>an</w:t>
      </w:r>
      <w:proofErr w:type="gramEnd"/>
      <w:r w:rsidRPr="00140E21">
        <w:t xml:space="preserve">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4CB52E63" w14:textId="77777777" w:rsidR="00A70A50" w:rsidRPr="00140E21" w:rsidRDefault="00A70A50" w:rsidP="00A70A50">
      <w:pPr>
        <w:pStyle w:val="B1"/>
      </w:pPr>
      <w:r w:rsidRPr="00140E21">
        <w:t>3c.</w:t>
      </w:r>
      <w:r w:rsidRPr="00140E21">
        <w:tab/>
        <w:t>[Conditional] SMF responds to the UPF</w:t>
      </w:r>
    </w:p>
    <w:p w14:paraId="5DC174B7" w14:textId="77777777" w:rsidR="00A70A50" w:rsidRPr="00140E21" w:rsidRDefault="00A70A50" w:rsidP="00A70A50">
      <w:pPr>
        <w:pStyle w:val="B1"/>
      </w:pPr>
      <w:r w:rsidRPr="00140E21">
        <w:tab/>
        <w:t>SMF may notify the UPF about the User Plane setup failure.</w:t>
      </w:r>
    </w:p>
    <w:p w14:paraId="61A767C5" w14:textId="77777777" w:rsidR="00A70A50" w:rsidRPr="00140E21" w:rsidRDefault="00A70A50" w:rsidP="00A70A50">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6E44E1DB" w14:textId="77777777" w:rsidR="00A70A50" w:rsidRPr="00140E21" w:rsidRDefault="00A70A50" w:rsidP="00A70A50">
      <w:pPr>
        <w:pStyle w:val="B2"/>
      </w:pPr>
      <w:r w:rsidRPr="00140E21">
        <w:t>-</w:t>
      </w:r>
      <w:r w:rsidRPr="00140E21">
        <w:tab/>
        <w:t>indicate to the UPF to stop sending Data Notifications;</w:t>
      </w:r>
    </w:p>
    <w:p w14:paraId="639980F9" w14:textId="77777777" w:rsidR="00A70A50" w:rsidRPr="00140E21" w:rsidRDefault="00A70A50" w:rsidP="00A70A50">
      <w:pPr>
        <w:pStyle w:val="B2"/>
      </w:pPr>
      <w:r w:rsidRPr="00140E21">
        <w:t>-</w:t>
      </w:r>
      <w:r w:rsidRPr="00140E21">
        <w:tab/>
        <w:t>indicate to the UPF to stop buffering DL data and discard the buffered data;</w:t>
      </w:r>
    </w:p>
    <w:p w14:paraId="12F5B863" w14:textId="77777777" w:rsidR="00A70A50" w:rsidRPr="00140E21" w:rsidRDefault="00A70A50" w:rsidP="00A70A50">
      <w:pPr>
        <w:pStyle w:val="B2"/>
      </w:pPr>
      <w:r w:rsidRPr="00140E21">
        <w:t>-</w:t>
      </w:r>
      <w:r w:rsidRPr="00140E21">
        <w:tab/>
        <w:t>indicate to the UPF to stop sending Data Notifications and stop buffering DL data and discard the buffered data; or</w:t>
      </w:r>
    </w:p>
    <w:p w14:paraId="77AF5EF7" w14:textId="77777777" w:rsidR="00A70A50" w:rsidRPr="00140E21" w:rsidRDefault="00A70A50" w:rsidP="00A70A50">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1DDB21FE" w14:textId="77777777" w:rsidR="00A70A50" w:rsidRDefault="00A70A50" w:rsidP="00A70A50">
      <w:pPr>
        <w:pStyle w:val="B1"/>
      </w:pPr>
      <w:r>
        <w:tab/>
        <w:t>Then the SMF subscribes to the AMF for UE reachability event notifications.</w:t>
      </w:r>
    </w:p>
    <w:p w14:paraId="7AB3D547" w14:textId="77777777" w:rsidR="00A70A50" w:rsidRPr="00140E21" w:rsidRDefault="00A70A50" w:rsidP="00A70A50">
      <w:pPr>
        <w:pStyle w:val="B1"/>
      </w:pPr>
      <w:r w:rsidRPr="00140E21">
        <w:tab/>
        <w:t>Based on operator policies, the SMF applies the pause of charging procedure as specified in clause 4.4.4.</w:t>
      </w:r>
    </w:p>
    <w:p w14:paraId="6009F3FC" w14:textId="77777777" w:rsidR="00A70A50" w:rsidRPr="00140E21" w:rsidRDefault="00A70A50" w:rsidP="00A70A50">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78E1F9AA" w14:textId="77777777" w:rsidR="00A70A50" w:rsidRPr="00140E21" w:rsidRDefault="00A70A50" w:rsidP="00A70A50">
      <w:pPr>
        <w:pStyle w:val="B1"/>
        <w:rPr>
          <w:lang w:eastAsia="zh-CN"/>
        </w:rPr>
      </w:pPr>
      <w:r w:rsidRPr="00140E21">
        <w:rPr>
          <w:lang w:eastAsia="zh-CN"/>
        </w:rPr>
        <w:tab/>
        <w:t>If the SMF receives an "Estimated Maximum Wait time" from the AMF and Extended Buffering applies, the SMF may either:</w:t>
      </w:r>
    </w:p>
    <w:p w14:paraId="1033D6E9" w14:textId="77777777" w:rsidR="00A70A50" w:rsidRPr="00140E21" w:rsidRDefault="00A70A50" w:rsidP="00A70A50">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2FC86EB4" w14:textId="77777777" w:rsidR="00A70A50" w:rsidRPr="00140E21" w:rsidRDefault="00A70A50" w:rsidP="00A70A50">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374BC2DD" w14:textId="77777777" w:rsidR="00A70A50" w:rsidRPr="00140E21" w:rsidRDefault="00A70A50" w:rsidP="00A70A50">
      <w:pPr>
        <w:pStyle w:val="B1"/>
        <w:rPr>
          <w:lang w:eastAsia="zh-CN"/>
        </w:rPr>
      </w:pPr>
      <w:r w:rsidRPr="00140E21">
        <w:rPr>
          <w:lang w:eastAsia="zh-CN"/>
        </w:rPr>
        <w:tab/>
        <w:t>The Extended Buffering time is determined by the SMF and should be larger or equal to the Estimated Maximum Wait time received from the AMF.</w:t>
      </w:r>
    </w:p>
    <w:p w14:paraId="707F5918" w14:textId="77777777" w:rsidR="00A70A50" w:rsidRPr="00140E21" w:rsidRDefault="00A70A50" w:rsidP="00A70A50">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6089F27D" w14:textId="77777777" w:rsidR="00A70A50" w:rsidRPr="00140E21" w:rsidRDefault="00A70A50" w:rsidP="00A70A50">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2728A085" w14:textId="77777777" w:rsidR="00A70A50" w:rsidRPr="00140E21" w:rsidRDefault="00A70A50" w:rsidP="00A70A50">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w:t>
      </w:r>
      <w:r w:rsidRPr="00140E21">
        <w:lastRenderedPageBreak/>
        <w:t>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5CA2D280" w14:textId="77777777" w:rsidR="00A70A50" w:rsidRPr="00140E21" w:rsidRDefault="00A70A50" w:rsidP="00A70A50">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w:t>
      </w:r>
      <w:r>
        <w:rPr>
          <w:lang w:eastAsia="zh-CN"/>
        </w:rPr>
        <w:t xml:space="preserve"> and </w:t>
      </w:r>
      <w:r w:rsidRPr="00140E21">
        <w:rPr>
          <w:lang w:eastAsia="zh-CN"/>
        </w:rPr>
        <w:t>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6D725D93" w14:textId="77777777" w:rsidR="00A70A50" w:rsidRPr="00140E21" w:rsidRDefault="00A70A50" w:rsidP="00A70A50">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577CD1E1" w14:textId="77777777" w:rsidR="00A70A50" w:rsidRPr="00140E21" w:rsidRDefault="00A70A50" w:rsidP="00A70A50">
      <w:pPr>
        <w:pStyle w:val="NO"/>
      </w:pPr>
      <w:r w:rsidRPr="00140E21">
        <w:t>NOTE 2:</w:t>
      </w:r>
      <w:r w:rsidRPr="00140E21">
        <w:tab/>
        <w:t xml:space="preserve">The usage of the Access associated with a PDU Session when paging </w:t>
      </w:r>
      <w:proofErr w:type="gramStart"/>
      <w:r w:rsidRPr="00140E21">
        <w:t>an</w:t>
      </w:r>
      <w:proofErr w:type="gramEnd"/>
      <w:r w:rsidRPr="00140E21">
        <w:t xml:space="preserve"> UE is defined in clause 5.6.8 </w:t>
      </w:r>
      <w:r>
        <w:t>of</w:t>
      </w:r>
      <w:r w:rsidRPr="00140E21">
        <w:t xml:space="preserve"> TS</w:t>
      </w:r>
      <w:r>
        <w:t> </w:t>
      </w:r>
      <w:r w:rsidRPr="00140E21">
        <w:t>23.501</w:t>
      </w:r>
      <w:r>
        <w:t> </w:t>
      </w:r>
      <w:r w:rsidRPr="00140E21">
        <w:t>[2].</w:t>
      </w:r>
    </w:p>
    <w:p w14:paraId="6A8C79C8" w14:textId="77777777" w:rsidR="00A70A50" w:rsidRPr="00140E21" w:rsidRDefault="00A70A50" w:rsidP="00A70A50">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r>
        <w:t xml:space="preserve"> For PDU session in Suspend mode, the SMF uses the service operation as described in step 3a.</w:t>
      </w:r>
    </w:p>
    <w:p w14:paraId="2A28CDB7" w14:textId="77777777" w:rsidR="00A70A50" w:rsidRPr="00140E21" w:rsidRDefault="00A70A50" w:rsidP="00A70A50">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7A68BA12" w14:textId="77777777" w:rsidR="00A70A50" w:rsidRPr="00140E21" w:rsidRDefault="00A70A50" w:rsidP="00A70A50">
      <w:pPr>
        <w:pStyle w:val="B1"/>
      </w:pPr>
      <w:r w:rsidRPr="00140E21">
        <w:tab/>
        <w:t xml:space="preserve">For </w:t>
      </w:r>
      <w:r>
        <w:t>RRC_INACTIVE</w:t>
      </w:r>
      <w:r w:rsidRPr="00140E21">
        <w:t xml:space="preserve"> state, the paging strategies may be configured in the (R)AN for different combinations of Paging Policy Indicator, ARP and 5QI.</w:t>
      </w:r>
    </w:p>
    <w:p w14:paraId="1EB74784" w14:textId="77777777" w:rsidR="00A70A50" w:rsidRPr="00140E21" w:rsidRDefault="00A70A50" w:rsidP="00A70A50">
      <w:pPr>
        <w:pStyle w:val="B1"/>
      </w:pPr>
      <w:r w:rsidRPr="00140E21">
        <w:tab/>
        <w:t>Paging Priority is included only:</w:t>
      </w:r>
    </w:p>
    <w:p w14:paraId="783F59E8" w14:textId="77777777" w:rsidR="00A70A50" w:rsidRPr="00140E21" w:rsidRDefault="00A70A50" w:rsidP="00A70A50">
      <w:pPr>
        <w:pStyle w:val="B2"/>
      </w:pPr>
      <w:r w:rsidRPr="00140E21">
        <w:t>-</w:t>
      </w:r>
      <w:r w:rsidRPr="00140E21">
        <w:tab/>
        <w:t xml:space="preserve">if the AMF receives </w:t>
      </w:r>
      <w:proofErr w:type="gramStart"/>
      <w:r w:rsidRPr="00140E21">
        <w:t>an</w:t>
      </w:r>
      <w:proofErr w:type="gramEnd"/>
      <w:r w:rsidRPr="00140E21">
        <w:t xml:space="preserve"> </w:t>
      </w:r>
      <w:r w:rsidRPr="00140E21">
        <w:rPr>
          <w:rFonts w:eastAsia="Batang"/>
        </w:rPr>
        <w:t>Namf_Communication_N1N2MessageTransfer</w:t>
      </w:r>
      <w:r w:rsidRPr="00140E21">
        <w:t xml:space="preserve"> message with an ARP value associated with priority services (e.g</w:t>
      </w:r>
      <w:r>
        <w:t xml:space="preserve">. </w:t>
      </w:r>
      <w:r w:rsidRPr="00140E21">
        <w:t>MPS, MCS), as configured by the operator.</w:t>
      </w:r>
    </w:p>
    <w:p w14:paraId="79BD460F" w14:textId="756AAFD9" w:rsidR="00450799" w:rsidRDefault="00A70A50" w:rsidP="00450799">
      <w:pPr>
        <w:pStyle w:val="B2"/>
      </w:pPr>
      <w:r>
        <w:t>-</w:t>
      </w:r>
      <w:r>
        <w:tab/>
        <w:t xml:space="preserve">if the AMF receives </w:t>
      </w:r>
      <w:proofErr w:type="gramStart"/>
      <w:r>
        <w:t>an</w:t>
      </w:r>
      <w:proofErr w:type="gramEnd"/>
      <w:r>
        <w:t xml:space="preserve"> </w:t>
      </w:r>
      <w:proofErr w:type="spellStart"/>
      <w:r>
        <w:t>Nudm_SDM_Notification</w:t>
      </w:r>
      <w:proofErr w:type="spellEnd"/>
      <w:r>
        <w:t xml:space="preserve"> message for a change in priority subscription (e.g. MPS), with a priority value as configured by the operator.</w:t>
      </w:r>
      <w:r w:rsidR="00450799" w:rsidRPr="00450799">
        <w:t xml:space="preserve"> </w:t>
      </w:r>
    </w:p>
    <w:p w14:paraId="6D35A149" w14:textId="77777777" w:rsidR="00450799" w:rsidRPr="00140E21" w:rsidRDefault="00450799" w:rsidP="00450799">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3D7966D4" w14:textId="77777777" w:rsidR="00450799" w:rsidRPr="00140E21" w:rsidRDefault="00450799" w:rsidP="00450799">
      <w:pPr>
        <w:pStyle w:val="B2"/>
      </w:pPr>
      <w:r w:rsidRPr="00140E21">
        <w:tab/>
        <w:t>The (R)AN may prioritise the paging of UEs according to the Paging Priority.</w:t>
      </w:r>
    </w:p>
    <w:p w14:paraId="4855C065" w14:textId="64969899" w:rsidR="00450799" w:rsidRPr="00140E21" w:rsidRDefault="00450799" w:rsidP="003F75B9">
      <w:pPr>
        <w:pStyle w:val="NO"/>
        <w:ind w:left="1412" w:hanging="850"/>
        <w:rPr>
          <w:ins w:id="38" w:author="Hala4" w:date="2024-11-20T11:36:00Z"/>
        </w:rPr>
      </w:pPr>
      <w:ins w:id="39" w:author="Hala4" w:date="2024-11-20T11:36:00Z">
        <w:r w:rsidRPr="00140E21">
          <w:t>NOTE </w:t>
        </w:r>
      </w:ins>
      <w:ins w:id="40" w:author="Hala4" w:date="2024-11-20T11:38:00Z">
        <w:r>
          <w:t>4</w:t>
        </w:r>
      </w:ins>
      <w:ins w:id="41" w:author="Hala4" w:date="2024-11-20T11:36:00Z">
        <w:r w:rsidRPr="00140E21">
          <w:t>:</w:t>
        </w:r>
        <w:r w:rsidRPr="00140E21">
          <w:tab/>
        </w:r>
      </w:ins>
      <w:ins w:id="42" w:author="Hala4" w:date="2024-11-20T15:37:00Z">
        <w:r w:rsidR="00C66196" w:rsidRPr="00C66196">
          <w:t xml:space="preserve">Paging priority indication is also included for MT-SMS related requests from the SMS-GMSC as per </w:t>
        </w:r>
      </w:ins>
      <w:ins w:id="43" w:author="Hala4" w:date="2024-11-20T11:41:00Z">
        <w:r>
          <w:t>clause 4.13.3.6</w:t>
        </w:r>
      </w:ins>
      <w:ins w:id="44" w:author="Hala4" w:date="2024-11-20T11:38:00Z">
        <w:r>
          <w:t>.</w:t>
        </w:r>
      </w:ins>
    </w:p>
    <w:p w14:paraId="2DFAA039" w14:textId="77777777" w:rsidR="00A70A50" w:rsidRPr="00140E21" w:rsidRDefault="00A70A50" w:rsidP="00A70A50">
      <w:pPr>
        <w:pStyle w:val="B1"/>
      </w:pPr>
      <w:r w:rsidRPr="00140E21">
        <w:tab/>
        <w:t xml:space="preserve">If the AMF, while waiting for a UE response to the Paging Request message sent without Paging Priority, receives </w:t>
      </w:r>
      <w:proofErr w:type="gramStart"/>
      <w:r w:rsidRPr="00140E21">
        <w:t>an</w:t>
      </w:r>
      <w:proofErr w:type="gramEnd"/>
      <w:r w:rsidRPr="00140E21">
        <w:t xml:space="preserve"> </w:t>
      </w:r>
      <w:r w:rsidRPr="00140E21">
        <w:rPr>
          <w:rFonts w:eastAsia="Batang"/>
        </w:rPr>
        <w:t xml:space="preserve">Namf_Communication_N1N2MessageTransfer </w:t>
      </w:r>
      <w:r w:rsidRPr="00140E21">
        <w:t>message, which indicates an ARP value associated with priority services (e.g</w:t>
      </w:r>
      <w:r>
        <w:t xml:space="preserve">. </w:t>
      </w:r>
      <w:r w:rsidRPr="00140E21">
        <w:t>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02E184ED" w14:textId="77777777" w:rsidR="00A70A50" w:rsidRDefault="00A70A50" w:rsidP="00A70A50">
      <w:pPr>
        <w:pStyle w:val="B1"/>
      </w:pPr>
      <w:r>
        <w:tab/>
        <w:t>If the AMF has assigned PEIPS Assistance Information, the AMF shall provide the information. The NG-RAN uses this information as described in TS 23.501 [2].</w:t>
      </w:r>
    </w:p>
    <w:p w14:paraId="20B51FE3" w14:textId="77777777" w:rsidR="00A70A50" w:rsidRPr="00140E21" w:rsidRDefault="00A70A50" w:rsidP="00A70A50">
      <w:pPr>
        <w:pStyle w:val="B1"/>
      </w:pPr>
      <w:r w:rsidRPr="00140E21">
        <w:tab/>
        <w:t>Paging strategies may include:</w:t>
      </w:r>
    </w:p>
    <w:p w14:paraId="5F950C40" w14:textId="77777777" w:rsidR="00A70A50" w:rsidRPr="00140E21" w:rsidRDefault="00A70A50" w:rsidP="00A70A50">
      <w:pPr>
        <w:pStyle w:val="B2"/>
      </w:pPr>
      <w:r w:rsidRPr="00140E21">
        <w:t>-</w:t>
      </w:r>
      <w:r w:rsidRPr="00140E21">
        <w:tab/>
        <w:t>paging retransmission scheme (e.g. how frequently the paging is repeated or with what time interval);</w:t>
      </w:r>
    </w:p>
    <w:p w14:paraId="7403DA59" w14:textId="77777777" w:rsidR="00A70A50" w:rsidRPr="00140E21" w:rsidRDefault="00A70A50" w:rsidP="00A70A50">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 xml:space="preserve">AN </w:t>
      </w:r>
      <w:proofErr w:type="gramStart"/>
      <w:r w:rsidRPr="00140E21">
        <w:t>nodes</w:t>
      </w:r>
      <w:proofErr w:type="gramEnd"/>
      <w:r w:rsidRPr="00140E21">
        <w:t xml:space="preserve"> during certain AMF high load conditions;</w:t>
      </w:r>
    </w:p>
    <w:p w14:paraId="52DC8623" w14:textId="77777777" w:rsidR="00A70A50" w:rsidRPr="00140E21" w:rsidRDefault="00A70A50" w:rsidP="00A70A50">
      <w:pPr>
        <w:pStyle w:val="B2"/>
      </w:pPr>
      <w:r w:rsidRPr="00140E21">
        <w:t>-</w:t>
      </w:r>
      <w:r w:rsidRPr="00140E21">
        <w:tab/>
        <w:t>whether to apply sub-</w:t>
      </w:r>
      <w:proofErr w:type="gramStart"/>
      <w:r w:rsidRPr="00140E21">
        <w:t>area based</w:t>
      </w:r>
      <w:proofErr w:type="gramEnd"/>
      <w:r w:rsidRPr="00140E21">
        <w:t xml:space="preserve"> paging (e.g. first page in the last known cell-id or TA and retransmission in all registered TAs).</w:t>
      </w:r>
    </w:p>
    <w:p w14:paraId="7112C5A7" w14:textId="2C321602" w:rsidR="00A70A50" w:rsidRPr="00140E21" w:rsidRDefault="00A70A50" w:rsidP="00A70A50">
      <w:pPr>
        <w:pStyle w:val="NO"/>
      </w:pPr>
      <w:r w:rsidRPr="00140E21">
        <w:lastRenderedPageBreak/>
        <w:t>NOTE </w:t>
      </w:r>
      <w:del w:id="45" w:author="Hala5" w:date="2024-11-22T10:17:00Z">
        <w:r w:rsidR="00583D06" w:rsidDel="00583D06">
          <w:delText>4</w:delText>
        </w:r>
      </w:del>
      <w:bookmarkStart w:id="46" w:name="_GoBack"/>
      <w:bookmarkEnd w:id="46"/>
      <w:ins w:id="47" w:author="Hala4" w:date="2024-11-20T11:39:00Z">
        <w:r w:rsidR="00450799">
          <w:t>5</w:t>
        </w:r>
      </w:ins>
      <w:r w:rsidRPr="00140E21">
        <w:t>:</w:t>
      </w:r>
      <w:r w:rsidRPr="00140E21">
        <w:tab/>
        <w:t>Setting of Paging Priority in the Paging message is independent from any paging strategy.</w:t>
      </w:r>
    </w:p>
    <w:p w14:paraId="783588CE" w14:textId="77777777" w:rsidR="00A70A50" w:rsidRPr="00140E21" w:rsidRDefault="00A70A50" w:rsidP="00A70A50">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38CE51D4" w14:textId="77777777" w:rsidR="00A70A50" w:rsidRPr="00140E21" w:rsidRDefault="00A70A50" w:rsidP="00A70A50">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 xml:space="preserve">AN </w:t>
      </w:r>
      <w:proofErr w:type="gramStart"/>
      <w:r w:rsidRPr="00140E21">
        <w:t>nodes</w:t>
      </w:r>
      <w:proofErr w:type="gramEnd"/>
      <w:r w:rsidRPr="00140E21">
        <w:t xml:space="preserve"> that served the UE last);</w:t>
      </w:r>
    </w:p>
    <w:p w14:paraId="5E2609C1" w14:textId="77777777" w:rsidR="00A70A50" w:rsidRPr="00140E21" w:rsidRDefault="00A70A50" w:rsidP="00A70A50">
      <w:pPr>
        <w:pStyle w:val="B2"/>
      </w:pPr>
      <w:r w:rsidRPr="00140E21">
        <w:t>-</w:t>
      </w:r>
      <w:r w:rsidRPr="00140E21">
        <w:tab/>
        <w:t xml:space="preserve">by the AMF considering Information </w:t>
      </w:r>
      <w:proofErr w:type="gramStart"/>
      <w:r w:rsidRPr="00140E21">
        <w:t>On</w:t>
      </w:r>
      <w:proofErr w:type="gramEnd"/>
      <w:r w:rsidRPr="00140E21">
        <w:t xml:space="preserve">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w:t>
      </w:r>
      <w:proofErr w:type="gramStart"/>
      <w:r w:rsidRPr="00140E21">
        <w:t>nodes</w:t>
      </w:r>
      <w:proofErr w:type="gramEnd"/>
      <w:r w:rsidRPr="00140E21">
        <w:t xml:space="preserve"> to be paged</w:t>
      </w:r>
      <w:r>
        <w:t xml:space="preserve"> and </w:t>
      </w:r>
      <w:r w:rsidRPr="00140E21">
        <w:t xml:space="preserve">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745125D9" w14:textId="77777777" w:rsidR="00A70A50" w:rsidRPr="00140E21" w:rsidRDefault="00A70A50" w:rsidP="00A70A50">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6825F5E2" w14:textId="77777777" w:rsidR="00A70A50" w:rsidRPr="00140E21" w:rsidRDefault="00A70A50" w:rsidP="00A70A50">
      <w:pPr>
        <w:pStyle w:val="B1"/>
      </w:pPr>
      <w:r w:rsidRPr="00140E21">
        <w:tab/>
        <w:t xml:space="preserve">If the UE Radio Capability for Paging Information is available in the AMF, the AMF adds the UE Radio Capability for Paging Information in the N2 Paging message to the (R)AN </w:t>
      </w:r>
      <w:proofErr w:type="gramStart"/>
      <w:r w:rsidRPr="00140E21">
        <w:t>nodes</w:t>
      </w:r>
      <w:proofErr w:type="gramEnd"/>
      <w:r w:rsidRPr="00140E21">
        <w:t>.</w:t>
      </w:r>
    </w:p>
    <w:p w14:paraId="1356C947" w14:textId="77777777" w:rsidR="00A70A50" w:rsidRPr="00140E21" w:rsidRDefault="00A70A50" w:rsidP="00A70A50">
      <w:pPr>
        <w:pStyle w:val="B1"/>
      </w:pPr>
      <w:r w:rsidRPr="00140E21">
        <w:tab/>
        <w:t xml:space="preserve">If the Information </w:t>
      </w:r>
      <w:proofErr w:type="gramStart"/>
      <w:r w:rsidRPr="00140E21">
        <w:t>On</w:t>
      </w:r>
      <w:proofErr w:type="gramEnd"/>
      <w:r w:rsidRPr="00140E21">
        <w:t xml:space="preserve">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03746B09" w14:textId="77777777" w:rsidR="00A70A50" w:rsidRPr="00140E21" w:rsidRDefault="00A70A50" w:rsidP="00A70A50">
      <w:pPr>
        <w:pStyle w:val="B1"/>
      </w:pPr>
      <w:r w:rsidRPr="00140E21">
        <w:tab/>
        <w:t xml:space="preserve">The AMF may include in the N2 Paging message(s) the paging attempt count information. The paging attempt count information shall be the same for all (R)AN </w:t>
      </w:r>
      <w:proofErr w:type="gramStart"/>
      <w:r w:rsidRPr="00140E21">
        <w:t>nodes</w:t>
      </w:r>
      <w:proofErr w:type="gramEnd"/>
      <w:r w:rsidRPr="00140E21">
        <w:t xml:space="preserve"> selected by the AMF for paging.</w:t>
      </w:r>
    </w:p>
    <w:p w14:paraId="243ADB43" w14:textId="77777777" w:rsidR="00A70A50" w:rsidRPr="00140E21" w:rsidRDefault="00A70A50" w:rsidP="00A70A50">
      <w:pPr>
        <w:pStyle w:val="B1"/>
      </w:pPr>
      <w:r w:rsidRPr="00140E21">
        <w:tab/>
        <w:t>If the AMF has Paging Assistance Data for CE capable UE stored in the UE Context in AMF</w:t>
      </w:r>
      <w:r>
        <w:t xml:space="preserve"> and </w:t>
      </w:r>
      <w:r w:rsidRPr="00140E21">
        <w:t>Enhanced Coverage is not restricted for the UE then the AMF shall include Paging Assistance Data for CE capable UE in the N2 paging message for all NG-RAN nodes selected by the AMF for paging.</w:t>
      </w:r>
    </w:p>
    <w:p w14:paraId="00FA6C84" w14:textId="77777777" w:rsidR="00A70A50" w:rsidRDefault="00A70A50" w:rsidP="00A70A50">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2221A8E5" w14:textId="77777777" w:rsidR="00A70A50" w:rsidRDefault="00A70A50" w:rsidP="00A70A50">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005921BA" w14:textId="77777777" w:rsidR="00A70A50" w:rsidRDefault="00A70A50" w:rsidP="00A70A50">
      <w:pPr>
        <w:pStyle w:val="B1"/>
      </w:pPr>
      <w:r>
        <w:tab/>
        <w:t>If the UE and NG-</w:t>
      </w:r>
      <w:proofErr w:type="spellStart"/>
      <w:r>
        <w:t>eNB</w:t>
      </w:r>
      <w:proofErr w:type="spellEnd"/>
      <w:r>
        <w:t xml:space="preserve"> support WUS, then:</w:t>
      </w:r>
    </w:p>
    <w:p w14:paraId="766F94F3" w14:textId="77777777" w:rsidR="00A70A50" w:rsidRDefault="00A70A50" w:rsidP="00A70A50">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31B23590" w14:textId="77777777" w:rsidR="00A70A50" w:rsidRDefault="00A70A50" w:rsidP="00A70A50">
      <w:pPr>
        <w:pStyle w:val="B2"/>
      </w:pPr>
      <w:r>
        <w:t>-</w:t>
      </w:r>
      <w:r>
        <w:tab/>
        <w:t xml:space="preserve">else (i.e. the </w:t>
      </w:r>
      <w:r w:rsidRPr="00AB6BC6">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1CBDA88F" w14:textId="77777777" w:rsidR="00A70A50" w:rsidRDefault="00A70A50" w:rsidP="00A70A50">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of TS 23.501 [2]. If the NG RAN supporting the Paging Cause Indication for Voice Service feature receives the Voice Service Indication, it provides the Voice Service Indication in the Paging message and sends the Paging message to the UE.</w:t>
      </w:r>
    </w:p>
    <w:p w14:paraId="32F84839" w14:textId="77777777" w:rsidR="00A70A50" w:rsidRPr="00140E21" w:rsidRDefault="00A70A50" w:rsidP="00A70A50">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Pr>
          <w:rFonts w:eastAsia="Batang"/>
        </w:rPr>
        <w:t xml:space="preserve"> and </w:t>
      </w:r>
      <w:r w:rsidRPr="00140E21">
        <w:t xml:space="preserve">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79F7771D" w14:textId="77777777" w:rsidR="00A70A50" w:rsidRPr="00140E21" w:rsidRDefault="00A70A50" w:rsidP="00A70A50">
      <w:pPr>
        <w:pStyle w:val="B1"/>
      </w:pPr>
      <w:r w:rsidRPr="00140E21">
        <w:rPr>
          <w:rFonts w:eastAsia="Batang"/>
        </w:rPr>
        <w:tab/>
        <w:t>If the UE is simultaneously registered over 3GPP and non-3GPP accesses in the same PLMN</w:t>
      </w:r>
      <w:r>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Pr>
          <w:rFonts w:eastAsia="Malgun Gothic"/>
          <w:lang w:eastAsia="ko-KR"/>
        </w:rPr>
        <w:t xml:space="preserve"> 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w:t>
      </w:r>
      <w:r>
        <w:lastRenderedPageBreak/>
        <w:t>Service feature and if the UE context in the AMF indicates that the UE supports the Paging Cause Indication for Voice Service feature and the AMF detects that the downlink data is related to voice service, as specified in clause 5.38.3 of TS 23.501 [2], the AMF shall send Paging message over 3GPP access as specified in step 4b.</w:t>
      </w:r>
    </w:p>
    <w:p w14:paraId="25A18D85" w14:textId="240F7D63" w:rsidR="00A70A50" w:rsidRPr="00140E21" w:rsidRDefault="00A70A50" w:rsidP="00A70A50">
      <w:pPr>
        <w:pStyle w:val="NO"/>
      </w:pPr>
      <w:r w:rsidRPr="00140E21">
        <w:t>NOTE </w:t>
      </w:r>
      <w:del w:id="48" w:author="Hala4" w:date="2024-11-20T11:39:00Z">
        <w:r w:rsidRPr="00140E21" w:rsidDel="00450799">
          <w:delText>5</w:delText>
        </w:r>
      </w:del>
      <w:ins w:id="49" w:author="Hala4" w:date="2024-11-20T11:39:00Z">
        <w:r w:rsidR="00450799">
          <w:t>6</w:t>
        </w:r>
      </w:ins>
      <w:r w:rsidRPr="00140E21">
        <w:t>:</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41BEF611" w14:textId="77777777" w:rsidR="00A70A50" w:rsidRPr="00140E21" w:rsidRDefault="00A70A50" w:rsidP="00A70A50">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55F2C058" w14:textId="77777777" w:rsidR="00A70A50" w:rsidRPr="00140E21" w:rsidRDefault="00A70A50" w:rsidP="00A70A50">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5CC9C576" w14:textId="77777777" w:rsidR="00A70A50" w:rsidRPr="00140E21" w:rsidRDefault="00A70A50" w:rsidP="00A70A50">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43A9235F" w14:textId="77777777" w:rsidR="00A70A50" w:rsidRPr="00140E21" w:rsidRDefault="00A70A50" w:rsidP="00A70A50">
      <w:pPr>
        <w:pStyle w:val="B1"/>
      </w:pPr>
      <w:r w:rsidRPr="00140E21">
        <w:tab/>
        <w:t>When a Namf_Communication_N1N2Transfer Failure Notification is received, SMF informs the UPF (if applicable).</w:t>
      </w:r>
    </w:p>
    <w:p w14:paraId="4ABED5BE" w14:textId="77777777" w:rsidR="00A70A50" w:rsidRPr="00140E21" w:rsidRDefault="00A70A50" w:rsidP="00A70A50">
      <w:pPr>
        <w:pStyle w:val="B1"/>
      </w:pPr>
      <w:r w:rsidRPr="00140E21">
        <w:tab/>
        <w:t>Procedure for pause of charging at SMF is specified in clause 4.4.4.</w:t>
      </w:r>
    </w:p>
    <w:p w14:paraId="161AB8E3" w14:textId="77777777" w:rsidR="00A70A50" w:rsidRPr="00140E21" w:rsidRDefault="00A70A50" w:rsidP="00A70A50">
      <w:pPr>
        <w:pStyle w:val="B1"/>
        <w:rPr>
          <w:rFonts w:eastAsia="Malgun Gothic"/>
          <w:lang w:eastAsia="ko-KR"/>
        </w:rPr>
      </w:pPr>
      <w:r w:rsidRPr="00140E21">
        <w:rPr>
          <w:rFonts w:eastAsia="Malgun Gothic"/>
          <w:lang w:eastAsia="ko-KR"/>
        </w:rPr>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1A338E4B" w14:textId="77777777" w:rsidR="00A70A50" w:rsidRDefault="00A70A50" w:rsidP="00A70A50">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46E6A511" w14:textId="77777777" w:rsidR="00A70A50" w:rsidRPr="00140E21" w:rsidRDefault="00A70A50" w:rsidP="00A70A50">
      <w:pPr>
        <w:pStyle w:val="B1"/>
        <w:rPr>
          <w:rFonts w:eastAsia="Malgun Gothic"/>
          <w:lang w:eastAsia="ko-KR"/>
        </w:rPr>
      </w:pPr>
      <w:r w:rsidRPr="00140E21">
        <w:rPr>
          <w:rFonts w:eastAsia="Malgun Gothic"/>
          <w:lang w:eastAsia="ko-KR"/>
        </w:rPr>
        <w:tab/>
        <w:t>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w:t>
      </w:r>
      <w:r>
        <w:rPr>
          <w:lang w:eastAsia="ko-KR"/>
        </w:rPr>
        <w:t> </w:t>
      </w:r>
      <w:r w:rsidRPr="00140E21">
        <w:rPr>
          <w:lang w:eastAsia="ko-KR"/>
        </w:rPr>
        <w:t>4 of clause 4.2.3.2.</w:t>
      </w:r>
    </w:p>
    <w:p w14:paraId="19576481" w14:textId="77777777" w:rsidR="00A70A50" w:rsidRPr="00140E21" w:rsidRDefault="00A70A50" w:rsidP="00A70A50">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48B76ED9" w14:textId="77777777" w:rsidR="00A70A50" w:rsidRDefault="00A70A50" w:rsidP="00A70A50">
      <w:pPr>
        <w:pStyle w:val="B1"/>
        <w:rPr>
          <w:rFonts w:eastAsia="Malgun Gothic"/>
          <w:lang w:eastAsia="ko-KR"/>
        </w:rPr>
      </w:pPr>
      <w:r>
        <w:rPr>
          <w:rFonts w:eastAsia="Malgun Gothic"/>
          <w:lang w:eastAsia="ko-KR"/>
        </w:rPr>
        <w:lastRenderedPageBreak/>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40244756" w14:textId="014A075A" w:rsidR="00A70A50" w:rsidRDefault="00A70A50" w:rsidP="00A70A50">
      <w:pPr>
        <w:pStyle w:val="NO"/>
        <w:rPr>
          <w:rFonts w:eastAsia="Malgun Gothic"/>
        </w:rPr>
      </w:pPr>
      <w:r>
        <w:rPr>
          <w:rFonts w:eastAsia="Malgun Gothic"/>
        </w:rPr>
        <w:t>NOTE </w:t>
      </w:r>
      <w:ins w:id="50" w:author="Hala4" w:date="2024-11-20T11:39:00Z">
        <w:r w:rsidR="00450799">
          <w:rPr>
            <w:rFonts w:eastAsia="Malgun Gothic"/>
          </w:rPr>
          <w:t>7</w:t>
        </w:r>
      </w:ins>
      <w:del w:id="51" w:author="Hala4" w:date="2024-11-20T11:39:00Z">
        <w:r w:rsidDel="00450799">
          <w:rPr>
            <w:rFonts w:eastAsia="Malgun Gothic"/>
          </w:rPr>
          <w:delText>6</w:delText>
        </w:r>
      </w:del>
      <w:r>
        <w:rPr>
          <w:rFonts w:eastAsia="Malgun Gothic"/>
        </w:rPr>
        <w:t>:</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4AD1732D" w14:textId="77777777" w:rsidR="00A70A50" w:rsidRPr="00140E21" w:rsidRDefault="00A70A50" w:rsidP="00A70A50">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Multi-USIM UE may not be able to trigger Service Request procedure (clause 4.2.3.2) over the 3GPP access to response the NAS Notification, e.g. due to UE implementation constraints.</w:t>
      </w:r>
      <w:r w:rsidRPr="00140E21">
        <w:rPr>
          <w:rFonts w:eastAsia="Malgun Gothic"/>
          <w:lang w:eastAsia="ko-KR"/>
        </w:rPr>
        <w:t xml:space="preserve"> If the AMF does not receive the Service Request message before Notification timer expires, the AMF may either page the UE through 3GPP access or notify the SMF that the UE was not able to re-activate the PDU Session.</w:t>
      </w:r>
    </w:p>
    <w:p w14:paraId="603C6362" w14:textId="77777777" w:rsidR="00A70A50" w:rsidRPr="00140E21" w:rsidRDefault="00A70A50" w:rsidP="00A70A50">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07BD7EDF" w14:textId="77777777" w:rsidR="00A70A50" w:rsidRDefault="00A70A50" w:rsidP="00A70A50">
      <w:pPr>
        <w:pStyle w:val="B1"/>
        <w:rPr>
          <w:lang w:eastAsia="zh-CN"/>
        </w:rPr>
      </w:pPr>
      <w:r>
        <w:rPr>
          <w:lang w:eastAsia="zh-CN"/>
        </w:rPr>
        <w:t>6a.</w:t>
      </w:r>
      <w:r>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0BB8E371" w14:textId="77777777" w:rsidR="00A70A50" w:rsidRDefault="00A70A50" w:rsidP="00A70A50">
      <w:pPr>
        <w:pStyle w:val="B1"/>
        <w:rPr>
          <w:lang w:eastAsia="zh-CN"/>
        </w:rPr>
      </w:pPr>
      <w:r>
        <w:rPr>
          <w:lang w:eastAsia="zh-CN"/>
        </w:rPr>
        <w:tab/>
        <w:t>If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4EFA22E4" w14:textId="77777777" w:rsidR="00A70A50" w:rsidRDefault="00A70A50" w:rsidP="00A70A50">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6D19718C" w14:textId="77777777" w:rsidR="00A70A50" w:rsidRPr="00140E21" w:rsidRDefault="00A70A50" w:rsidP="00A70A50">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0425F735" w14:textId="77777777" w:rsidR="00A70A50" w:rsidRPr="00140E21" w:rsidRDefault="00A70A50" w:rsidP="00A70A50">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58CB5229" w14:textId="1C03FB53" w:rsidR="00A70A50" w:rsidRDefault="00A70A50" w:rsidP="00A70A5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822">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8AB8014" w14:textId="77777777" w:rsidR="00685292" w:rsidRDefault="00685292" w:rsidP="00685292">
      <w:pPr>
        <w:pStyle w:val="Heading4"/>
        <w:rPr>
          <w:lang w:eastAsia="en-GB"/>
        </w:rPr>
      </w:pPr>
      <w:bookmarkStart w:id="52" w:name="_Toc170197581"/>
      <w:r>
        <w:lastRenderedPageBreak/>
        <w:t>4.13.3.3</w:t>
      </w:r>
      <w:r>
        <w:tab/>
        <w:t>MO SMS over NAS in CM-IDLE (baseline)</w:t>
      </w:r>
      <w:bookmarkEnd w:id="52"/>
    </w:p>
    <w:p w14:paraId="565D373C" w14:textId="77777777" w:rsidR="00685292" w:rsidRDefault="00685292" w:rsidP="00685292">
      <w:pPr>
        <w:pStyle w:val="TH"/>
      </w:pPr>
      <w:r>
        <w:rPr>
          <w:lang w:eastAsia="en-GB"/>
        </w:rPr>
        <w:object w:dxaOrig="7268" w:dyaOrig="6660" w14:anchorId="43C2F12F">
          <v:shape id="_x0000_i1026" type="#_x0000_t75" style="width:362.75pt;height:332.2pt" o:ole="">
            <v:imagedata r:id="rId14" o:title=""/>
          </v:shape>
          <o:OLEObject Type="Embed" ProgID="Visio.Drawing.11" ShapeID="_x0000_i1026" DrawAspect="Content" ObjectID="_1793775814" r:id="rId15"/>
        </w:object>
      </w:r>
    </w:p>
    <w:p w14:paraId="511CECEF" w14:textId="77777777" w:rsidR="00685292" w:rsidRDefault="00685292" w:rsidP="00685292">
      <w:pPr>
        <w:pStyle w:val="TF"/>
      </w:pPr>
      <w:r>
        <w:t>Figure 4.13.3.3-1: MO SMS over NAS</w:t>
      </w:r>
    </w:p>
    <w:p w14:paraId="5DBA7B7E" w14:textId="77777777" w:rsidR="00685292" w:rsidRDefault="00685292" w:rsidP="00685292">
      <w:pPr>
        <w:pStyle w:val="B1"/>
        <w:rPr>
          <w:lang w:eastAsia="zh-CN"/>
        </w:rPr>
      </w:pPr>
      <w:r>
        <w:rPr>
          <w:lang w:eastAsia="zh-CN"/>
        </w:rPr>
        <w:t>1.</w:t>
      </w:r>
      <w:r>
        <w:rPr>
          <w:lang w:eastAsia="zh-CN"/>
        </w:rPr>
        <w:tab/>
        <w:t>The UE performs domain selection for UE originating SMS as defined in clause </w:t>
      </w:r>
      <w:r>
        <w:t>5.16.3.8</w:t>
      </w:r>
      <w:r>
        <w:rPr>
          <w:lang w:eastAsia="zh-CN"/>
        </w:rPr>
        <w:t xml:space="preserve"> of TS 23.501 [2] if SMS delivery via non 3GPP access is allowed and possible. If </w:t>
      </w:r>
      <w:proofErr w:type="gramStart"/>
      <w:r>
        <w:rPr>
          <w:lang w:eastAsia="zh-CN"/>
        </w:rPr>
        <w:t>an</w:t>
      </w:r>
      <w:proofErr w:type="gramEnd"/>
      <w:r>
        <w:rPr>
          <w:lang w:eastAsia="zh-CN"/>
        </w:rPr>
        <w:t xml:space="preserve"> UE under CM-IDLE state is going to send uplink SMS message, then UE and network perform the </w:t>
      </w:r>
      <w:r>
        <w:t>UE Triggered Service Request procedure</w:t>
      </w:r>
      <w:r>
        <w:rPr>
          <w:lang w:eastAsia="zh-CN"/>
        </w:rPr>
        <w:t xml:space="preserve"> firstly as defined in clause 4.2.3.2 to establish a NAS signalling connection to AMF.</w:t>
      </w:r>
    </w:p>
    <w:p w14:paraId="5620757A" w14:textId="77777777" w:rsidR="00685292" w:rsidRDefault="00685292" w:rsidP="00685292">
      <w:pPr>
        <w:pStyle w:val="B1"/>
        <w:rPr>
          <w:lang w:eastAsia="en-GB"/>
        </w:rPr>
      </w:pPr>
      <w:r>
        <w:rPr>
          <w:lang w:eastAsia="zh-CN"/>
        </w:rPr>
        <w:t>2a.</w:t>
      </w:r>
      <w:r>
        <w:rPr>
          <w:lang w:eastAsia="zh-CN"/>
        </w:rPr>
        <w:tab/>
      </w:r>
      <w:r>
        <w:t xml:space="preserve">The UE builds the SMS message to be sent as defined in TS 23.040 [7] (i.e. the SMS message consists of CP-DATA/RP-DATA/TPDU/SMS-SUBMIT parts). The SMS message is encapsulated in an NAS message </w:t>
      </w:r>
      <w:r>
        <w:rPr>
          <w:lang w:eastAsia="zh-CN"/>
        </w:rPr>
        <w:t>with an indication indicating that the NAS message is for SMS transporting. The UE send the NAS message</w:t>
      </w:r>
      <w:r>
        <w:t xml:space="preserve"> to the AMF.</w:t>
      </w:r>
    </w:p>
    <w:p w14:paraId="3647A7F5" w14:textId="77777777" w:rsidR="00685292" w:rsidRDefault="00685292" w:rsidP="00685292">
      <w:pPr>
        <w:pStyle w:val="B1"/>
        <w:rPr>
          <w:lang w:eastAsia="zh-CN"/>
        </w:rPr>
      </w:pPr>
      <w:r>
        <w:t>2b.</w:t>
      </w:r>
      <w:r>
        <w:tab/>
        <w:t xml:space="preserve">The </w:t>
      </w:r>
      <w:r>
        <w:rPr>
          <w:lang w:eastAsia="zh-CN"/>
        </w:rPr>
        <w:t>AMF forwards the SMS message and SUPI to the SMSF serving the UE over N20 message</w:t>
      </w:r>
      <w:r>
        <w:t xml:space="preserve"> by invoking </w:t>
      </w:r>
      <w:proofErr w:type="spellStart"/>
      <w:r>
        <w:t>Nsmsf_SMService_UplinkSMS</w:t>
      </w:r>
      <w:proofErr w:type="spellEnd"/>
      <w:r>
        <w:t xml:space="preserve"> service operation. In order to permit the SMSF to create an accurate charging record, the AMF adds the IMEISV, the current UE Location Information (ULI) of the UE as defined in</w:t>
      </w:r>
      <w:r>
        <w:rPr>
          <w:lang w:eastAsia="zh-CN"/>
        </w:rPr>
        <w:t xml:space="preserve"> </w:t>
      </w:r>
      <w:r>
        <w:t>clause </w:t>
      </w:r>
      <w:r>
        <w:rPr>
          <w:lang w:eastAsia="ko-KR"/>
        </w:rPr>
        <w:t>5.6.2</w:t>
      </w:r>
      <w:r>
        <w:t xml:space="preserve"> of TS 23.</w:t>
      </w:r>
      <w:r>
        <w:rPr>
          <w:lang w:eastAsia="zh-CN"/>
        </w:rPr>
        <w:t>501</w:t>
      </w:r>
      <w:r>
        <w:t> </w:t>
      </w:r>
      <w:r>
        <w:rPr>
          <w:lang w:eastAsia="zh-CN"/>
        </w:rPr>
        <w:t>[2]</w:t>
      </w:r>
      <w:r>
        <w:t xml:space="preserve"> and if the UE has sent the SMS via 3GPP access, the local time zone.</w:t>
      </w:r>
    </w:p>
    <w:p w14:paraId="76032549" w14:textId="7AFE8794" w:rsidR="00685292" w:rsidRDefault="00685292" w:rsidP="00685292">
      <w:pPr>
        <w:pStyle w:val="B1"/>
        <w:ind w:firstLine="0"/>
      </w:pPr>
      <w:r w:rsidRPr="00140E21">
        <w:t xml:space="preserve">When </w:t>
      </w:r>
      <w:r>
        <w:t xml:space="preserve">the AMF determines that the UE has the MPS for </w:t>
      </w:r>
      <w:r>
        <w:rPr>
          <w:rFonts w:eastAsia="SimSun"/>
        </w:rPr>
        <w:t>Messaging i</w:t>
      </w:r>
      <w:r>
        <w:t>ndication set (enabled) in the UE context,</w:t>
      </w:r>
      <w:r w:rsidRPr="00140E21">
        <w:t xml:space="preserve"> the AMF includes a Message Priority header</w:t>
      </w:r>
      <w:r w:rsidR="001975BE">
        <w:t xml:space="preserve"> </w:t>
      </w:r>
      <w:r w:rsidRPr="00140E21">
        <w:t>to indicate priority information. Other NFs relay the priority information by including the Message Priority header in service-based interfaces, as specified in TS</w:t>
      </w:r>
      <w:r>
        <w:t> </w:t>
      </w:r>
      <w:r w:rsidRPr="00140E21">
        <w:t>29.500</w:t>
      </w:r>
      <w:r>
        <w:t> </w:t>
      </w:r>
      <w:r w:rsidRPr="00140E21">
        <w:t>[17].</w:t>
      </w:r>
    </w:p>
    <w:p w14:paraId="71BA6611" w14:textId="77777777" w:rsidR="00685292" w:rsidRDefault="00685292" w:rsidP="00685292">
      <w:pPr>
        <w:pStyle w:val="B1"/>
        <w:rPr>
          <w:lang w:eastAsia="zh-CN"/>
        </w:rPr>
      </w:pPr>
      <w:r>
        <w:rPr>
          <w:lang w:eastAsia="zh-CN"/>
        </w:rPr>
        <w:t>2c.</w:t>
      </w:r>
      <w:r>
        <w:rPr>
          <w:lang w:eastAsia="zh-CN"/>
        </w:rPr>
        <w:tab/>
        <w:t>The SMSF invokes Namf_Communication_N1N2MessageTransfer service operation to forward SMS ack message to AMF.</w:t>
      </w:r>
    </w:p>
    <w:p w14:paraId="776EB785" w14:textId="13E18F55" w:rsidR="002B1244" w:rsidRDefault="00685292" w:rsidP="002B1244">
      <w:pPr>
        <w:pStyle w:val="B1"/>
        <w:rPr>
          <w:lang w:eastAsia="zh-CN"/>
        </w:rPr>
      </w:pPr>
      <w:r>
        <w:rPr>
          <w:lang w:eastAsia="zh-CN"/>
        </w:rPr>
        <w:t>2d.</w:t>
      </w:r>
      <w:r>
        <w:rPr>
          <w:lang w:eastAsia="zh-CN"/>
        </w:rPr>
        <w:tab/>
        <w:t>The AMF forwards the SMS ack message from the SMSF to the UE using downlink unit data message.</w:t>
      </w:r>
    </w:p>
    <w:p w14:paraId="3FB4ABA6" w14:textId="096B5D08" w:rsidR="002B1244" w:rsidRPr="00140E21" w:rsidRDefault="002B1244" w:rsidP="002B1244">
      <w:pPr>
        <w:pStyle w:val="B1"/>
        <w:rPr>
          <w:lang w:eastAsia="zh-CN"/>
        </w:rPr>
      </w:pPr>
      <w:r w:rsidRPr="00140E21">
        <w:rPr>
          <w:lang w:eastAsia="zh-CN"/>
        </w:rPr>
        <w:t>3-5.</w:t>
      </w:r>
      <w:r w:rsidRPr="00140E21">
        <w:rPr>
          <w:lang w:eastAsia="zh-CN"/>
        </w:rPr>
        <w:tab/>
        <w:t>The SMSF checks the SMS management subscription data. If SMS delivery is allowed, the procedure defined in TS</w:t>
      </w:r>
      <w:r>
        <w:rPr>
          <w:lang w:eastAsia="zh-CN"/>
        </w:rPr>
        <w:t> </w:t>
      </w:r>
      <w:r w:rsidRPr="00140E21">
        <w:rPr>
          <w:lang w:eastAsia="zh-CN"/>
        </w:rPr>
        <w:t>23.040</w:t>
      </w:r>
      <w:r>
        <w:rPr>
          <w:lang w:eastAsia="zh-CN"/>
        </w:rPr>
        <w:t> </w:t>
      </w:r>
      <w:r w:rsidRPr="00140E21">
        <w:rPr>
          <w:lang w:eastAsia="zh-CN"/>
        </w:rPr>
        <w:t>[7]</w:t>
      </w:r>
      <w:r>
        <w:rPr>
          <w:lang w:eastAsia="zh-CN"/>
        </w:rPr>
        <w:t xml:space="preserve"> or TS 23.540 [84]</w:t>
      </w:r>
      <w:r w:rsidRPr="00140E21">
        <w:rPr>
          <w:lang w:eastAsia="zh-CN"/>
        </w:rPr>
        <w:t xml:space="preserve"> applies.</w:t>
      </w:r>
      <w:r>
        <w:rPr>
          <w:lang w:eastAsia="zh-CN"/>
        </w:rPr>
        <w:t xml:space="preserve"> </w:t>
      </w:r>
      <w:del w:id="53" w:author="Hala" w:date="2024-11-08T14:45:00Z">
        <w:r w:rsidDel="002B1244">
          <w:rPr>
            <w:lang w:eastAsia="zh-CN"/>
          </w:rPr>
          <w:delText>The SMSF sets proper DRMP value based on received Message Priority header in step 2.</w:delText>
        </w:r>
      </w:del>
      <w:ins w:id="54" w:author="Hala" w:date="2024-11-08T14:45:00Z">
        <w:r>
          <w:rPr>
            <w:lang w:eastAsia="zh-CN"/>
          </w:rPr>
          <w:t xml:space="preserve"> If the Message Priority header received in step 2 contains a value that indicates MPS, the </w:t>
        </w:r>
      </w:ins>
      <w:ins w:id="55" w:author="Hala" w:date="2024-11-08T14:46:00Z">
        <w:r>
          <w:rPr>
            <w:lang w:eastAsia="zh-CN"/>
          </w:rPr>
          <w:t>SMSF may set the transport priority (e.g., the DRMP) to a value appropriate for MPS.</w:t>
        </w:r>
      </w:ins>
    </w:p>
    <w:p w14:paraId="103821BD" w14:textId="77777777" w:rsidR="00685292" w:rsidRDefault="00685292" w:rsidP="00685292">
      <w:pPr>
        <w:pStyle w:val="B1"/>
        <w:rPr>
          <w:lang w:eastAsia="zh-CN"/>
        </w:rPr>
      </w:pPr>
      <w:r>
        <w:rPr>
          <w:lang w:eastAsia="zh-CN"/>
        </w:rPr>
        <w:lastRenderedPageBreak/>
        <w:t>6a-6b.</w:t>
      </w:r>
      <w:r>
        <w:rPr>
          <w:lang w:eastAsia="zh-CN"/>
        </w:rPr>
        <w:tab/>
        <w:t xml:space="preserve">The SMSF forwards the submit report to AMF by invoking Namf_Communication_N1N2MessageTransfer service operation which is forwarded to UE via Downlink NAS transport. </w:t>
      </w:r>
      <w:r>
        <w:t xml:space="preserve">If the SMSF knows the </w:t>
      </w:r>
      <w:r>
        <w:rPr>
          <w:lang w:eastAsia="zh-CN"/>
        </w:rPr>
        <w:t>submit report</w:t>
      </w:r>
      <w:r>
        <w:t xml:space="preserve"> is the last message to be transferred for UE, the SMSF shall include a last message indication in the</w:t>
      </w:r>
      <w:r>
        <w:rPr>
          <w:lang w:eastAsia="zh-CN"/>
        </w:rPr>
        <w:t xml:space="preserve"> Namf_Communication_N1N2MessageTransfer service operation</w:t>
      </w:r>
      <w:r>
        <w:t xml:space="preserve"> so that the AMF knows </w:t>
      </w:r>
      <w:r>
        <w:rPr>
          <w:lang w:eastAsia="zh-CN"/>
        </w:rPr>
        <w:t>no more SMS data is to be forwarded to UE.</w:t>
      </w:r>
    </w:p>
    <w:p w14:paraId="54730B3A" w14:textId="2C70EAE0" w:rsidR="00685292" w:rsidRDefault="00685292" w:rsidP="00685292">
      <w:pPr>
        <w:pStyle w:val="NO"/>
        <w:rPr>
          <w:lang w:eastAsia="zh-CN"/>
        </w:rPr>
      </w:pPr>
      <w:r>
        <w:rPr>
          <w:lang w:eastAsia="zh-CN"/>
        </w:rPr>
        <w:t>NOTE</w:t>
      </w:r>
      <w:r w:rsidR="00897841">
        <w:rPr>
          <w:lang w:eastAsia="zh-CN"/>
        </w:rPr>
        <w:t xml:space="preserve"> 1</w:t>
      </w:r>
      <w:r>
        <w:rPr>
          <w:lang w:eastAsia="zh-CN"/>
        </w:rPr>
        <w:t>:</w:t>
      </w:r>
      <w:r>
        <w:rPr>
          <w:lang w:eastAsia="zh-CN"/>
        </w:rPr>
        <w:tab/>
        <w:t>The behaviour of AMF based on the "</w:t>
      </w:r>
      <w:r>
        <w:t>last message indication" is implementation specific</w:t>
      </w:r>
      <w:r>
        <w:rPr>
          <w:lang w:eastAsia="zh-CN"/>
        </w:rPr>
        <w:t>.</w:t>
      </w:r>
    </w:p>
    <w:p w14:paraId="5C82996B" w14:textId="77777777" w:rsidR="00685292" w:rsidRDefault="00685292" w:rsidP="00685292">
      <w:pPr>
        <w:pStyle w:val="B1"/>
        <w:rPr>
          <w:lang w:eastAsia="zh-CN"/>
        </w:rPr>
      </w:pPr>
      <w:r>
        <w:rPr>
          <w:lang w:eastAsia="zh-CN"/>
        </w:rPr>
        <w:tab/>
        <w:t>If the UE has more than one SMS message to send, the AMF and SMSF forwards SMS /SMS ack/submit report the same way as described in step 2a-6b.</w:t>
      </w:r>
    </w:p>
    <w:p w14:paraId="237BD418" w14:textId="53A5D074" w:rsidR="006E1A75" w:rsidRDefault="00685292" w:rsidP="00685292">
      <w:pPr>
        <w:pStyle w:val="B1"/>
        <w:rPr>
          <w:lang w:eastAsia="zh-CN"/>
        </w:rPr>
      </w:pPr>
      <w:r>
        <w:rPr>
          <w:lang w:eastAsia="zh-CN"/>
        </w:rPr>
        <w:t>6c-6d.</w:t>
      </w:r>
      <w:r>
        <w:rPr>
          <w:lang w:eastAsia="zh-CN"/>
        </w:rPr>
        <w:tab/>
        <w:t xml:space="preserve">When no more SMS is to be sent, UE returns a CP-ack as defined in TS 23.040 [7] to SMSF. The AMF forwards the SMS ack message by invoking </w:t>
      </w:r>
      <w:proofErr w:type="spellStart"/>
      <w:r>
        <w:rPr>
          <w:lang w:eastAsia="zh-CN"/>
        </w:rPr>
        <w:t>Nsmsf_SMService_UplinkSMS</w:t>
      </w:r>
      <w:proofErr w:type="spellEnd"/>
      <w:r>
        <w:rPr>
          <w:lang w:eastAsia="zh-CN"/>
        </w:rPr>
        <w:t xml:space="preserve"> service operation to SMSF.</w:t>
      </w:r>
    </w:p>
    <w:p w14:paraId="2AE81DEF" w14:textId="301D78A1" w:rsidR="00CC5FC7" w:rsidRDefault="00CC5FC7" w:rsidP="00CC5FC7">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822">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B3AD31A" w14:textId="7CAAB087" w:rsidR="00CC5FC7" w:rsidRDefault="00CC5FC7" w:rsidP="00685292">
      <w:pPr>
        <w:pStyle w:val="B1"/>
        <w:rPr>
          <w:lang w:eastAsia="zh-CN"/>
        </w:rPr>
      </w:pPr>
    </w:p>
    <w:p w14:paraId="44735DC6" w14:textId="77777777" w:rsidR="00CC5FC7" w:rsidRPr="00140E21" w:rsidRDefault="00CC5FC7" w:rsidP="00CC5FC7">
      <w:pPr>
        <w:pStyle w:val="Heading4"/>
      </w:pPr>
      <w:bookmarkStart w:id="56" w:name="_Toc178071670"/>
      <w:r w:rsidRPr="00140E21">
        <w:lastRenderedPageBreak/>
        <w:t>4.13.3.6</w:t>
      </w:r>
      <w:r w:rsidRPr="00140E21">
        <w:tab/>
        <w:t>MT SMS over NAS in CM-IDLE</w:t>
      </w:r>
      <w:r>
        <w:t xml:space="preserve"> state and RRC_INACTIVE with CN based MT communication</w:t>
      </w:r>
      <w:r w:rsidRPr="00140E21">
        <w:t xml:space="preserve"> state via 3GPP access</w:t>
      </w:r>
      <w:bookmarkEnd w:id="56"/>
    </w:p>
    <w:p w14:paraId="18E16028" w14:textId="77777777" w:rsidR="00CC5FC7" w:rsidRPr="00140E21" w:rsidRDefault="00CC5FC7" w:rsidP="00CC5FC7">
      <w:pPr>
        <w:pStyle w:val="TH"/>
      </w:pPr>
      <w:r w:rsidRPr="00140E21">
        <w:object w:dxaOrig="9510" w:dyaOrig="9720" w14:anchorId="67EE850E">
          <v:shape id="_x0000_i1027" type="#_x0000_t75" style="width:473.9pt;height:487.15pt" o:ole="">
            <v:imagedata r:id="rId16" o:title=""/>
          </v:shape>
          <o:OLEObject Type="Embed" ProgID="Visio.Drawing.15" ShapeID="_x0000_i1027" DrawAspect="Content" ObjectID="_1793775815" r:id="rId17"/>
        </w:object>
      </w:r>
    </w:p>
    <w:p w14:paraId="19328F3D" w14:textId="77777777" w:rsidR="00CC5FC7" w:rsidRPr="00140E21" w:rsidRDefault="00CC5FC7" w:rsidP="00CC5FC7">
      <w:pPr>
        <w:pStyle w:val="TF"/>
      </w:pPr>
      <w:bookmarkStart w:id="57" w:name="_CRFigure4_13_3_61"/>
      <w:r w:rsidRPr="00140E21">
        <w:t xml:space="preserve">Figure </w:t>
      </w:r>
      <w:bookmarkEnd w:id="57"/>
      <w:r w:rsidRPr="00140E21">
        <w:t xml:space="preserve">4.13.3.6-1: MT SMS over NAS in </w:t>
      </w:r>
      <w:r>
        <w:t>CM-IDLE and RRC_INACTIVE</w:t>
      </w:r>
      <w:r w:rsidRPr="00140E21">
        <w:t xml:space="preserve"> state via 3GPP access</w:t>
      </w:r>
    </w:p>
    <w:p w14:paraId="43ADCD2F" w14:textId="77777777" w:rsidR="00CC5FC7" w:rsidRPr="00140E21" w:rsidRDefault="00CC5FC7" w:rsidP="00CC5FC7">
      <w:pPr>
        <w:pStyle w:val="B1"/>
        <w:rPr>
          <w:lang w:eastAsia="zh-CN"/>
        </w:rPr>
      </w:pPr>
      <w:r w:rsidRPr="00140E21">
        <w:rPr>
          <w:lang w:eastAsia="zh-CN"/>
        </w:rPr>
        <w:t>1-3</w:t>
      </w:r>
      <w:r w:rsidRPr="00140E21">
        <w:rPr>
          <w:lang w:eastAsia="zh-CN"/>
        </w:rPr>
        <w:tab/>
        <w:t>MT SMS interaction between SC/SMS-GMSC/UDM follow the procedure as defined in TS</w:t>
      </w:r>
      <w:r>
        <w:rPr>
          <w:lang w:eastAsia="zh-CN"/>
        </w:rPr>
        <w:t> </w:t>
      </w:r>
      <w:r w:rsidRPr="00140E21">
        <w:rPr>
          <w:lang w:eastAsia="zh-CN"/>
        </w:rPr>
        <w:t>23.040</w:t>
      </w:r>
      <w:r>
        <w:rPr>
          <w:lang w:eastAsia="zh-CN"/>
        </w:rPr>
        <w:t> </w:t>
      </w:r>
      <w:r w:rsidRPr="00140E21">
        <w:rPr>
          <w:lang w:eastAsia="zh-CN"/>
        </w:rPr>
        <w:t>[7]</w:t>
      </w:r>
      <w:r>
        <w:rPr>
          <w:lang w:eastAsia="zh-CN"/>
        </w:rPr>
        <w:t xml:space="preserve"> or TS 23.540 [84]</w:t>
      </w:r>
      <w:r w:rsidRPr="00140E21">
        <w:rPr>
          <w:lang w:eastAsia="zh-CN"/>
        </w:rPr>
        <w:t>. If there are two AMFs serving the UE, one is for 3GPP access and another is for non-3GPP access, there are two SMSF addresses stored in UDM/UDR. The UDM shall return both SMSF addresses.</w:t>
      </w:r>
    </w:p>
    <w:p w14:paraId="7DA55C7C" w14:textId="77777777" w:rsidR="00CC5FC7" w:rsidRDefault="00CC5FC7" w:rsidP="00CC5FC7">
      <w:pPr>
        <w:pStyle w:val="B1"/>
        <w:rPr>
          <w:lang w:eastAsia="zh-CN"/>
        </w:rPr>
      </w:pPr>
      <w:r>
        <w:rPr>
          <w:lang w:eastAsia="zh-CN"/>
        </w:rPr>
        <w:tab/>
        <w:t>If the MPS for Messaging indication is set for the UE, the UDM may provide the parameter to the SMS-GMSC. If the MPS for Messaging indication from the UDM is set(enabled), the SMS-GMSC shall include a Message Priority header (or DRMP) to indicate priority information towards SMSF.</w:t>
      </w:r>
    </w:p>
    <w:p w14:paraId="4BDA0E23" w14:textId="73E241CA" w:rsidR="00CC5FC7" w:rsidRDefault="00CC5FC7" w:rsidP="00CC5FC7">
      <w:pPr>
        <w:pStyle w:val="B1"/>
        <w:rPr>
          <w:lang w:eastAsia="zh-CN"/>
        </w:rPr>
      </w:pPr>
      <w:r w:rsidRPr="00140E21">
        <w:rPr>
          <w:lang w:eastAsia="zh-CN"/>
        </w:rPr>
        <w:t>4.</w:t>
      </w:r>
      <w:r w:rsidRPr="00140E21">
        <w:rPr>
          <w:lang w:eastAsia="zh-CN"/>
        </w:rPr>
        <w:tab/>
        <w:t xml:space="preserve">The SMSF checks the SMS management subscription data. If SMS delivery is allowed, SMSF invokes </w:t>
      </w:r>
      <w:proofErr w:type="spellStart"/>
      <w:r w:rsidRPr="00140E21">
        <w:rPr>
          <w:lang w:eastAsia="zh-CN"/>
        </w:rPr>
        <w:t>Namf_MT_EnableUEReachability</w:t>
      </w:r>
      <w:proofErr w:type="spellEnd"/>
      <w:r w:rsidRPr="00140E21">
        <w:rPr>
          <w:lang w:eastAsia="zh-CN"/>
        </w:rPr>
        <w:t xml:space="preserve"> service operation to AMF. AMF pages the UE using the procedure defined in clause 4.2.3.</w:t>
      </w:r>
      <w:r>
        <w:rPr>
          <w:lang w:eastAsia="zh-CN"/>
        </w:rPr>
        <w:t>3</w:t>
      </w:r>
      <w:r w:rsidRPr="00140E21">
        <w:rPr>
          <w:lang w:eastAsia="zh-CN"/>
        </w:rPr>
        <w:t>.</w:t>
      </w:r>
      <w:r>
        <w:rPr>
          <w:lang w:eastAsia="zh-CN"/>
        </w:rPr>
        <w:t xml:space="preserve"> The AMF includes Paging Priority if Paging needs to be triggered and the MPS for Messaging indication is stored in the UE context.</w:t>
      </w:r>
      <w:r w:rsidRPr="00140E21">
        <w:rPr>
          <w:lang w:eastAsia="zh-CN"/>
        </w:rPr>
        <w:t xml:space="preserve"> The UE responds to the page with Service Request procedure.</w:t>
      </w:r>
    </w:p>
    <w:p w14:paraId="31C92443" w14:textId="41DD0375" w:rsidR="009705CD" w:rsidRDefault="009705CD" w:rsidP="009705CD">
      <w:pPr>
        <w:pStyle w:val="B1"/>
        <w:ind w:left="562" w:firstLine="0"/>
        <w:rPr>
          <w:ins w:id="58" w:author="Hala4" w:date="2024-11-20T11:44:00Z"/>
        </w:rPr>
      </w:pPr>
      <w:ins w:id="59" w:author="Hala4" w:date="2024-11-20T11:46:00Z">
        <w:r>
          <w:t xml:space="preserve">The AMF shall page with priority, </w:t>
        </w:r>
      </w:ins>
    </w:p>
    <w:p w14:paraId="0C80E18E" w14:textId="4D32A188" w:rsidR="009705CD" w:rsidRDefault="009705CD" w:rsidP="009705CD">
      <w:pPr>
        <w:pStyle w:val="B1"/>
        <w:ind w:left="850" w:hanging="288"/>
        <w:rPr>
          <w:ins w:id="60" w:author="Hala4" w:date="2024-11-20T11:44:00Z"/>
        </w:rPr>
      </w:pPr>
      <w:ins w:id="61" w:author="Hala4" w:date="2024-11-20T11:44:00Z">
        <w:r>
          <w:lastRenderedPageBreak/>
          <w:t>-</w:t>
        </w:r>
        <w:r>
          <w:tab/>
          <w:t xml:space="preserve">if </w:t>
        </w:r>
      </w:ins>
      <w:ins w:id="62" w:author="Hala4" w:date="2024-11-20T11:46:00Z">
        <w:r>
          <w:t>it</w:t>
        </w:r>
      </w:ins>
      <w:ins w:id="63" w:author="Hala4" w:date="2024-11-20T11:44:00Z">
        <w:r>
          <w:t xml:space="preserve"> receives an MT-SMS from the SMSF and has received an indication that MPS for Messaging is enabled for the UE in the UDM.</w:t>
        </w:r>
      </w:ins>
    </w:p>
    <w:p w14:paraId="4759B570" w14:textId="4C57DA01" w:rsidR="009705CD" w:rsidRDefault="009705CD" w:rsidP="009705CD">
      <w:pPr>
        <w:pStyle w:val="B1"/>
        <w:ind w:left="850" w:hanging="288"/>
        <w:rPr>
          <w:ins w:id="64" w:author="Hala4" w:date="2024-11-20T11:44:00Z"/>
        </w:rPr>
      </w:pPr>
      <w:ins w:id="65" w:author="Hala4" w:date="2024-11-20T11:44:00Z">
        <w:r>
          <w:t>-</w:t>
        </w:r>
        <w:r>
          <w:tab/>
          <w:t xml:space="preserve">if </w:t>
        </w:r>
      </w:ins>
      <w:ins w:id="66" w:author="Hala4" w:date="2024-11-20T11:46:00Z">
        <w:r>
          <w:t>it</w:t>
        </w:r>
      </w:ins>
      <w:ins w:id="67" w:author="Hala4" w:date="2024-11-20T11:44:00Z">
        <w:r>
          <w:t xml:space="preserve"> receives an MT-SMS from the SMSF with a Message Priority header value used for MPS for Messaging. </w:t>
        </w:r>
      </w:ins>
    </w:p>
    <w:p w14:paraId="075D2FC2" w14:textId="77777777" w:rsidR="00CC5FC7" w:rsidRPr="00140E21" w:rsidRDefault="00CC5FC7" w:rsidP="00CC5FC7">
      <w:pPr>
        <w:pStyle w:val="B1"/>
        <w:rPr>
          <w:lang w:eastAsia="zh-CN"/>
        </w:rPr>
      </w:pPr>
      <w:r w:rsidRPr="00140E21">
        <w:tab/>
        <w:t>If the AMF indicates SMSF that UE is not reachable</w:t>
      </w:r>
      <w:r>
        <w:t xml:space="preserve"> (including the cases that UE applies power saving enhancement as described in clause 5.31.7 of TS 23.501 [2])</w:t>
      </w:r>
      <w:r w:rsidRPr="00140E21">
        <w:t>, the procedure of the unsuccessful Mobile terminating SMS delivery described in clause 4.13.3.9 is performed and the following steps are skipped.</w:t>
      </w:r>
      <w:r>
        <w:t xml:space="preserve"> In the case of power saving enhancement, the AMF further stores the information received in the </w:t>
      </w:r>
      <w:proofErr w:type="spellStart"/>
      <w:r>
        <w:t>Namf_MT_EnableUEReachability</w:t>
      </w:r>
      <w:proofErr w:type="spellEnd"/>
      <w:r>
        <w:t xml:space="preserve"> request and pages the UE when UE is considered reachable.</w:t>
      </w:r>
    </w:p>
    <w:p w14:paraId="1CFDCD31" w14:textId="77777777" w:rsidR="00CC5FC7" w:rsidRPr="00140E21" w:rsidRDefault="00CC5FC7" w:rsidP="00CC5FC7">
      <w:pPr>
        <w:pStyle w:val="B1"/>
      </w:pPr>
      <w:r w:rsidRPr="00140E21">
        <w:rPr>
          <w:lang w:eastAsia="zh-CN"/>
        </w:rPr>
        <w:tab/>
        <w:t xml:space="preserve">If the UE access to the AMF via both </w:t>
      </w:r>
      <w:r w:rsidRPr="00140E21">
        <w:t xml:space="preserve">3GPP </w:t>
      </w:r>
      <w:r w:rsidRPr="00140E21">
        <w:rPr>
          <w:lang w:eastAsia="zh-CN"/>
        </w:rPr>
        <w:t xml:space="preserve">access </w:t>
      </w:r>
      <w:r w:rsidRPr="00140E21">
        <w:t>and non-3GPP access</w:t>
      </w:r>
      <w:r w:rsidRPr="00140E21">
        <w:rPr>
          <w:lang w:eastAsia="zh-CN"/>
        </w:rPr>
        <w:t xml:space="preserve">, </w:t>
      </w:r>
      <w:r w:rsidRPr="00140E21">
        <w:t>the AMF determine</w:t>
      </w:r>
      <w:r w:rsidRPr="00140E21">
        <w:rPr>
          <w:lang w:eastAsia="zh-CN"/>
        </w:rPr>
        <w:t>s the Access Type to transfer the MT-SMS based on operator local policy.</w:t>
      </w:r>
    </w:p>
    <w:p w14:paraId="71E3F02D" w14:textId="4BE3B381" w:rsidR="00CC5FC7" w:rsidRDefault="00CC5FC7" w:rsidP="009705CD">
      <w:pPr>
        <w:pStyle w:val="B1"/>
      </w:pPr>
      <w:r w:rsidRPr="00140E21">
        <w:rPr>
          <w:lang w:eastAsia="zh-CN"/>
        </w:rPr>
        <w:t>5a-5b.</w:t>
      </w:r>
      <w:r w:rsidRPr="00140E21">
        <w:rPr>
          <w:lang w:eastAsia="zh-CN"/>
        </w:rPr>
        <w:tab/>
        <w:t xml:space="preserve">SMSF forward the </w:t>
      </w:r>
      <w:r w:rsidRPr="00140E21">
        <w:t>SMS message to be sent as defined in TS</w:t>
      </w:r>
      <w:r>
        <w:t> </w:t>
      </w:r>
      <w:r w:rsidRPr="00140E21">
        <w:t>23.040</w:t>
      </w:r>
      <w:r>
        <w:t> </w:t>
      </w:r>
      <w:r w:rsidRPr="00140E21">
        <w:t>[7] (i.e. the SMS message consists of CP</w:t>
      </w:r>
      <w:r w:rsidRPr="00140E21">
        <w:noBreakHyphen/>
        <w:t>DATA/RP</w:t>
      </w:r>
      <w:r w:rsidRPr="00140E21">
        <w:noBreakHyphen/>
        <w:t>DATA/TPDU/SMS</w:t>
      </w:r>
      <w:r w:rsidRPr="00140E21">
        <w:noBreakHyphen/>
        <w:t>DELIVER parts) to AMF by invoking Namf_Communication_N1N2MessageTransfer service operation. The AMF transfers the SMS message to the UE.</w:t>
      </w:r>
    </w:p>
    <w:p w14:paraId="032D179F" w14:textId="77777777" w:rsidR="00CC5FC7" w:rsidRPr="00140E21" w:rsidRDefault="00CC5FC7" w:rsidP="00CC5FC7">
      <w:pPr>
        <w:pStyle w:val="B1"/>
      </w:pPr>
      <w:r w:rsidRPr="00140E21">
        <w:t>5c-5d.</w:t>
      </w:r>
      <w:r w:rsidRPr="00140E21">
        <w:tab/>
        <w:t xml:space="preserve">The UE acknowledges receipt of the SMS message to the SMSF. For </w:t>
      </w:r>
      <w:r w:rsidRPr="00140E21">
        <w:rPr>
          <w:lang w:eastAsia="zh-CN"/>
        </w:rPr>
        <w:t>up</w:t>
      </w:r>
      <w:r w:rsidRPr="00140E21">
        <w:t xml:space="preserve">link </w:t>
      </w:r>
      <w:proofErr w:type="spellStart"/>
      <w:r w:rsidRPr="00140E21">
        <w:rPr>
          <w:lang w:eastAsia="zh-CN"/>
        </w:rPr>
        <w:t>u</w:t>
      </w:r>
      <w:r w:rsidRPr="00140E21">
        <w:t>ni</w:t>
      </w:r>
      <w:r w:rsidRPr="00140E21">
        <w:rPr>
          <w:lang w:eastAsia="zh-CN"/>
        </w:rPr>
        <w:t>t</w:t>
      </w:r>
      <w:r w:rsidRPr="00140E21">
        <w:t>data</w:t>
      </w:r>
      <w:proofErr w:type="spellEnd"/>
      <w:r w:rsidRPr="00140E21">
        <w:t xml:space="preserve"> message toward the SMSF, the AMF invokes </w:t>
      </w:r>
      <w:proofErr w:type="spellStart"/>
      <w:r w:rsidRPr="00140E21">
        <w:t>Nsmsf_SMService_UplinkSMS</w:t>
      </w:r>
      <w:proofErr w:type="spellEnd"/>
      <w:r w:rsidRPr="00140E21">
        <w:t xml:space="preserve"> service operation to forward the message to SMSF. </w:t>
      </w:r>
      <w:r w:rsidRPr="00140E21">
        <w:rPr>
          <w:lang w:eastAsia="zh-CN"/>
        </w:rPr>
        <w:t>In order to permit the SMSF to create an accurate charging record, the</w:t>
      </w:r>
      <w:r w:rsidRPr="00140E21">
        <w:t xml:space="preserve"> AMF also includes </w:t>
      </w:r>
      <w:r w:rsidRPr="00140E21">
        <w:rPr>
          <w:lang w:eastAsia="zh-CN"/>
        </w:rPr>
        <w:t xml:space="preserve">IMEISV, the </w:t>
      </w:r>
      <w:r w:rsidRPr="00140E21">
        <w:t>current UE Location Information (ULI) of the UE as defined in</w:t>
      </w:r>
      <w:r w:rsidRPr="00140E21">
        <w:rPr>
          <w:lang w:eastAsia="zh-CN"/>
        </w:rPr>
        <w:t xml:space="preserve"> </w:t>
      </w:r>
      <w:r w:rsidRPr="00140E21">
        <w:t>clause </w:t>
      </w:r>
      <w:r w:rsidRPr="00140E21">
        <w:rPr>
          <w:lang w:eastAsia="ko-KR"/>
        </w:rPr>
        <w:t>5.6.2</w:t>
      </w:r>
      <w:r w:rsidRPr="00140E21">
        <w:t xml:space="preserve"> </w:t>
      </w:r>
      <w:r>
        <w:t>of</w:t>
      </w:r>
      <w:r w:rsidRPr="00140E21">
        <w:t xml:space="preserve"> TS</w:t>
      </w:r>
      <w:r>
        <w:t> </w:t>
      </w:r>
      <w:r w:rsidRPr="00140E21">
        <w:t>23.</w:t>
      </w:r>
      <w:r w:rsidRPr="00140E21">
        <w:rPr>
          <w:lang w:eastAsia="zh-CN"/>
        </w:rPr>
        <w:t>501</w:t>
      </w:r>
      <w:r>
        <w:t> </w:t>
      </w:r>
      <w:r w:rsidRPr="00140E21">
        <w:rPr>
          <w:lang w:eastAsia="zh-CN"/>
        </w:rPr>
        <w:t>[2] and if the SMS is delivered to the UE via 3GPP access, the local time zone</w:t>
      </w:r>
      <w:r w:rsidRPr="00140E21">
        <w:t>.</w:t>
      </w:r>
    </w:p>
    <w:p w14:paraId="73EFE887" w14:textId="77777777" w:rsidR="00CC5FC7" w:rsidRPr="00140E21" w:rsidRDefault="00CC5FC7" w:rsidP="00CC5FC7">
      <w:pPr>
        <w:pStyle w:val="B1"/>
      </w:pPr>
      <w:r w:rsidRPr="00140E21">
        <w:rPr>
          <w:lang w:eastAsia="zh-CN"/>
        </w:rPr>
        <w:t>6a-6b.</w:t>
      </w:r>
      <w:r w:rsidRPr="00140E21">
        <w:rPr>
          <w:lang w:eastAsia="zh-CN"/>
        </w:rPr>
        <w:tab/>
        <w:t xml:space="preserve">The UE </w:t>
      </w:r>
      <w:r w:rsidRPr="00140E21">
        <w:t>returns a delivery report as defined in TS</w:t>
      </w:r>
      <w:r>
        <w:t> </w:t>
      </w:r>
      <w:r w:rsidRPr="00140E21">
        <w:t>23.040</w:t>
      </w:r>
      <w:r>
        <w:t> </w:t>
      </w:r>
      <w:r w:rsidRPr="00140E21">
        <w:t>[7]. The delivery report is encapsulated in an NAS message and sent to the AMF which is forwarded to SMSF</w:t>
      </w:r>
      <w:r w:rsidRPr="00140E21">
        <w:rPr>
          <w:lang w:eastAsia="zh-CN"/>
        </w:rPr>
        <w:t xml:space="preserve"> </w:t>
      </w:r>
      <w:r w:rsidRPr="00140E21">
        <w:t xml:space="preserve">by invoking </w:t>
      </w:r>
      <w:proofErr w:type="spellStart"/>
      <w:r w:rsidRPr="00140E21">
        <w:t>Nsmsf_SMService_UplinkSMS</w:t>
      </w:r>
      <w:proofErr w:type="spellEnd"/>
      <w:r w:rsidRPr="00140E21">
        <w:t xml:space="preserve"> service operation.</w:t>
      </w:r>
    </w:p>
    <w:p w14:paraId="55B884F8" w14:textId="77777777" w:rsidR="00CC5FC7" w:rsidRPr="00140E21" w:rsidRDefault="00CC5FC7" w:rsidP="00CC5FC7">
      <w:pPr>
        <w:pStyle w:val="B1"/>
        <w:rPr>
          <w:lang w:eastAsia="zh-CN"/>
        </w:rPr>
      </w:pPr>
      <w:r w:rsidRPr="00140E21">
        <w:rPr>
          <w:lang w:eastAsia="zh-CN"/>
        </w:rPr>
        <w:t>6c-6d.</w:t>
      </w:r>
      <w:r w:rsidRPr="00140E21">
        <w:rPr>
          <w:lang w:eastAsia="zh-CN"/>
        </w:rPr>
        <w:tab/>
      </w:r>
      <w:r w:rsidRPr="00140E21">
        <w:t>The SMSF acknowledges receipt of the delivery report to the UE</w:t>
      </w:r>
      <w:r w:rsidRPr="00140E21">
        <w:rPr>
          <w:lang w:eastAsia="zh-CN"/>
        </w:rPr>
        <w:t>. The SMSF uses Namf_Communication_N1N2MessageTransfer service operation to send SMS CP ack message to the AMF. The AMF encapsulates the SMS message via a NAS message to the UE. If SMSF has more than one SMS to send, the SMSF and the AMF forwards subsequent SMS /SMS ack/ delivery report the same way as described in step 4-6c.</w:t>
      </w:r>
    </w:p>
    <w:p w14:paraId="22D20DAA" w14:textId="77777777" w:rsidR="00CC5FC7" w:rsidRPr="00140E21" w:rsidRDefault="00CC5FC7" w:rsidP="00CC5FC7">
      <w:pPr>
        <w:pStyle w:val="B1"/>
        <w:rPr>
          <w:lang w:eastAsia="zh-CN"/>
        </w:rPr>
      </w:pPr>
      <w:r w:rsidRPr="00140E21">
        <w:tab/>
        <w:t>I</w:t>
      </w:r>
      <w:r>
        <w:t xml:space="preserve">f </w:t>
      </w:r>
      <w:r w:rsidRPr="00140E21">
        <w:t xml:space="preserve">the SMSF knows the </w:t>
      </w:r>
      <w:r w:rsidRPr="00140E21">
        <w:rPr>
          <w:lang w:eastAsia="zh-CN"/>
        </w:rPr>
        <w:t>SMS CP ack</w:t>
      </w:r>
      <w:r w:rsidRPr="00140E21">
        <w:t xml:space="preserve"> is the last message to be transferred for UE, the SMSF shall include a last message indication in the</w:t>
      </w:r>
      <w:r w:rsidRPr="00140E21">
        <w:rPr>
          <w:lang w:eastAsia="zh-CN"/>
        </w:rPr>
        <w:t xml:space="preserve"> Namf_Communication_N1N2MessageTransfer service operation</w:t>
      </w:r>
      <w:r w:rsidRPr="00140E21">
        <w:t xml:space="preserve"> so that the AMF knows </w:t>
      </w:r>
      <w:r w:rsidRPr="00140E21">
        <w:rPr>
          <w:lang w:eastAsia="zh-CN"/>
        </w:rPr>
        <w:t>no more SMS data is to be forwarded to UE.</w:t>
      </w:r>
    </w:p>
    <w:p w14:paraId="6F62F7FD" w14:textId="77777777" w:rsidR="00CC5FC7" w:rsidRPr="00140E21" w:rsidRDefault="00CC5FC7" w:rsidP="00CC5FC7">
      <w:pPr>
        <w:pStyle w:val="NO"/>
      </w:pPr>
      <w:r w:rsidRPr="00140E21">
        <w:rPr>
          <w:lang w:eastAsia="zh-CN"/>
        </w:rPr>
        <w:t>NOTE:</w:t>
      </w:r>
      <w:r w:rsidRPr="00140E21">
        <w:rPr>
          <w:lang w:eastAsia="zh-CN"/>
        </w:rPr>
        <w:tab/>
        <w:t>The behaviour of AMF based on the "</w:t>
      </w:r>
      <w:r w:rsidRPr="00140E21">
        <w:t>last message indication"</w:t>
      </w:r>
      <w:r w:rsidRPr="00140E21" w:rsidDel="009815F2">
        <w:t xml:space="preserve"> </w:t>
      </w:r>
      <w:r w:rsidRPr="00140E21">
        <w:t>is implementation specific.</w:t>
      </w:r>
    </w:p>
    <w:p w14:paraId="42D09ED2" w14:textId="05EC97B9" w:rsidR="00CC5FC7" w:rsidRDefault="00CC5FC7" w:rsidP="00CC5FC7">
      <w:pPr>
        <w:pStyle w:val="B1"/>
      </w:pPr>
      <w:r w:rsidRPr="00140E21">
        <w:t>7.</w:t>
      </w:r>
      <w:r w:rsidRPr="00140E21">
        <w:tab/>
        <w:t>In parallel to steps 6c and 6d, the SMSF delivers the delivery report to SC as defined in TS</w:t>
      </w:r>
      <w:r>
        <w:t> </w:t>
      </w:r>
      <w:r w:rsidRPr="00140E21">
        <w:t>23.040</w:t>
      </w:r>
      <w:r>
        <w:t> </w:t>
      </w:r>
      <w:r w:rsidRPr="00140E21">
        <w:t>[7]</w:t>
      </w:r>
      <w:r>
        <w:t xml:space="preserve"> or TS 23.540 [84]</w:t>
      </w:r>
      <w:r w:rsidRPr="00140E21">
        <w:t>.</w:t>
      </w:r>
    </w:p>
    <w:p w14:paraId="7612DF9C" w14:textId="46D56CC9" w:rsidR="00CC5FC7" w:rsidRDefault="00CC5FC7" w:rsidP="00CC5FC7">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w:t>
      </w:r>
      <w:r w:rsidR="00B61822">
        <w:rPr>
          <w:rFonts w:ascii="Arial" w:hAnsi="Arial" w:cs="Arial"/>
          <w:color w:val="FF0000"/>
          <w:sz w:val="28"/>
          <w:szCs w:val="28"/>
          <w:lang w:val="en-US" w:eastAsia="zh-CN"/>
        </w:rPr>
        <w:t>our</w:t>
      </w:r>
      <w:r>
        <w:rPr>
          <w:rFonts w:ascii="Arial" w:hAnsi="Arial" w:cs="Arial"/>
          <w:color w:val="FF0000"/>
          <w:sz w:val="28"/>
          <w:szCs w:val="28"/>
          <w:lang w:val="en-US" w:eastAsia="zh-CN"/>
        </w:rPr>
        <w:t xml:space="preserve">th </w:t>
      </w:r>
      <w:r w:rsidRPr="0042466D">
        <w:rPr>
          <w:rFonts w:ascii="Arial" w:hAnsi="Arial" w:cs="Arial"/>
          <w:color w:val="FF0000"/>
          <w:sz w:val="28"/>
          <w:szCs w:val="28"/>
          <w:lang w:val="en-US"/>
        </w:rPr>
        <w:t>change * * * *</w:t>
      </w:r>
    </w:p>
    <w:p w14:paraId="608554CB" w14:textId="77777777" w:rsidR="00CC5FC7" w:rsidRPr="00140E21" w:rsidRDefault="00CC5FC7" w:rsidP="00CC5FC7">
      <w:pPr>
        <w:pStyle w:val="B1"/>
      </w:pPr>
    </w:p>
    <w:p w14:paraId="5869A625" w14:textId="77777777" w:rsidR="00CC5FC7" w:rsidRPr="00140E21" w:rsidRDefault="00CC5FC7" w:rsidP="00CC5FC7">
      <w:pPr>
        <w:pStyle w:val="Heading4"/>
      </w:pPr>
      <w:bookmarkStart w:id="68" w:name="_CR4_13_3_7"/>
      <w:bookmarkStart w:id="69" w:name="_Toc20204164"/>
      <w:bookmarkStart w:id="70" w:name="_Toc27894852"/>
      <w:bookmarkStart w:id="71" w:name="_Toc36191927"/>
      <w:bookmarkStart w:id="72" w:name="_Toc45193017"/>
      <w:bookmarkStart w:id="73" w:name="_Toc47592649"/>
      <w:bookmarkStart w:id="74" w:name="_Toc51834736"/>
      <w:bookmarkStart w:id="75" w:name="_Toc178071671"/>
      <w:bookmarkEnd w:id="68"/>
      <w:r w:rsidRPr="00140E21">
        <w:t>4.13.3.7</w:t>
      </w:r>
      <w:r w:rsidRPr="00140E21">
        <w:tab/>
        <w:t>MT SMS over NAS in CM-CONNECTED state via 3GPP access</w:t>
      </w:r>
      <w:bookmarkEnd w:id="69"/>
      <w:bookmarkEnd w:id="70"/>
      <w:bookmarkEnd w:id="71"/>
      <w:bookmarkEnd w:id="72"/>
      <w:bookmarkEnd w:id="73"/>
      <w:bookmarkEnd w:id="74"/>
      <w:bookmarkEnd w:id="75"/>
    </w:p>
    <w:p w14:paraId="6817BAB2" w14:textId="77777777" w:rsidR="00CC5FC7" w:rsidRPr="00140E21" w:rsidRDefault="00CC5FC7" w:rsidP="00CC5FC7">
      <w:r w:rsidRPr="00140E21">
        <w:t>MT SMS in CM-CONNECTED procedure is specified by reusing the MT SMS in CM-IDLE state with the following modification:</w:t>
      </w:r>
    </w:p>
    <w:p w14:paraId="71623606" w14:textId="2D73CE63" w:rsidR="00CC5FC7" w:rsidRDefault="00CC5FC7" w:rsidP="00CC5FC7">
      <w:pPr>
        <w:pStyle w:val="B1"/>
        <w:rPr>
          <w:lang w:eastAsia="zh-CN"/>
        </w:rPr>
      </w:pPr>
      <w:r w:rsidRPr="00140E21">
        <w:rPr>
          <w:lang w:eastAsia="zh-CN"/>
        </w:rPr>
        <w:t>-</w:t>
      </w:r>
      <w:r w:rsidRPr="00140E21">
        <w:rPr>
          <w:lang w:eastAsia="zh-CN"/>
        </w:rPr>
        <w:tab/>
        <w:t>There is no need for the AMF to perform Paging of the UE and can immediate continue with a message to SMSF via N20 to allow the SMSF to start forward the MT SMS.</w:t>
      </w:r>
    </w:p>
    <w:p w14:paraId="7FD1D39E" w14:textId="4D0B6C6C" w:rsidR="00A9212D" w:rsidRPr="00140E21" w:rsidRDefault="00A9212D" w:rsidP="00A9212D">
      <w:pPr>
        <w:pStyle w:val="B1"/>
        <w:rPr>
          <w:ins w:id="76" w:author="Hala" w:date="2024-10-23T12:57:00Z"/>
        </w:rPr>
      </w:pPr>
      <w:ins w:id="77" w:author="Hala" w:date="2024-10-23T12:57:00Z">
        <w:r w:rsidRPr="00FD6718">
          <w:rPr>
            <w:lang w:eastAsia="zh-CN"/>
          </w:rPr>
          <w:t>-</w:t>
        </w:r>
        <w:r w:rsidRPr="00FD6718">
          <w:rPr>
            <w:lang w:eastAsia="zh-CN"/>
          </w:rPr>
          <w:tab/>
        </w:r>
        <w:r>
          <w:t>When</w:t>
        </w:r>
        <w:r w:rsidRPr="00FD6718">
          <w:t xml:space="preserve"> </w:t>
        </w:r>
      </w:ins>
      <w:ins w:id="78" w:author="Hala2" w:date="2024-11-15T15:37:00Z">
        <w:r w:rsidR="005D6000">
          <w:t>the AMF receive</w:t>
        </w:r>
      </w:ins>
      <w:ins w:id="79" w:author="Hala2" w:date="2024-11-15T15:39:00Z">
        <w:r w:rsidR="005D6000">
          <w:t xml:space="preserve">s an </w:t>
        </w:r>
      </w:ins>
      <w:ins w:id="80" w:author="Hala2" w:date="2024-11-15T16:24:00Z">
        <w:r w:rsidR="00355E9C">
          <w:t>MT-SMS</w:t>
        </w:r>
      </w:ins>
      <w:ins w:id="81" w:author="Hala2" w:date="2024-11-15T15:39:00Z">
        <w:r w:rsidR="005D6000" w:rsidRPr="00B61822">
          <w:t xml:space="preserve"> </w:t>
        </w:r>
      </w:ins>
      <w:ins w:id="82" w:author="Hala2" w:date="2024-11-15T15:40:00Z">
        <w:r w:rsidR="005D6000">
          <w:t>from the SMSF and ha</w:t>
        </w:r>
      </w:ins>
      <w:ins w:id="83" w:author="Hala2" w:date="2024-11-15T16:25:00Z">
        <w:r w:rsidR="00355E9C">
          <w:t>s</w:t>
        </w:r>
      </w:ins>
      <w:ins w:id="84" w:author="Hala2" w:date="2024-11-15T15:40:00Z">
        <w:r w:rsidR="005D6000">
          <w:t xml:space="preserve"> </w:t>
        </w:r>
      </w:ins>
      <w:ins w:id="85" w:author="Hala2" w:date="2024-11-15T18:29:00Z">
        <w:r w:rsidR="002E35C9">
          <w:t xml:space="preserve">either </w:t>
        </w:r>
      </w:ins>
      <w:ins w:id="86" w:author="Hala2" w:date="2024-11-15T15:40:00Z">
        <w:r w:rsidR="005D6000">
          <w:t xml:space="preserve">received an indication that MPS for Messaging is enabled </w:t>
        </w:r>
      </w:ins>
      <w:ins w:id="87" w:author="Hala2" w:date="2024-11-15T15:41:00Z">
        <w:r w:rsidR="005D6000">
          <w:t xml:space="preserve">for the UE </w:t>
        </w:r>
      </w:ins>
      <w:ins w:id="88" w:author="LT" w:date="2024-11-17T21:56:00Z">
        <w:r w:rsidR="00BD564D">
          <w:t>from</w:t>
        </w:r>
      </w:ins>
      <w:ins w:id="89" w:author="Hala2" w:date="2024-11-15T15:41:00Z">
        <w:r w:rsidR="005D6000">
          <w:t xml:space="preserve"> the UDM, or</w:t>
        </w:r>
      </w:ins>
      <w:ins w:id="90" w:author="Hala2" w:date="2024-11-15T16:25:00Z">
        <w:r w:rsidR="00355E9C">
          <w:t xml:space="preserve"> has received</w:t>
        </w:r>
      </w:ins>
      <w:ins w:id="91" w:author="Hala" w:date="2024-10-23T12:57:00Z">
        <w:r>
          <w:t xml:space="preserve"> </w:t>
        </w:r>
      </w:ins>
      <w:ins w:id="92" w:author="LT" w:date="2024-11-17T21:56:00Z">
        <w:r w:rsidR="00BD564D">
          <w:t xml:space="preserve">the MT-SMS with </w:t>
        </w:r>
      </w:ins>
      <w:ins w:id="93" w:author="Hala" w:date="2024-10-23T12:57:00Z">
        <w:r>
          <w:t xml:space="preserve">a Message Priority header value used for </w:t>
        </w:r>
        <w:r>
          <w:rPr>
            <w:noProof/>
          </w:rPr>
          <w:t xml:space="preserve">MPS, </w:t>
        </w:r>
        <w:r w:rsidRPr="00FD6718">
          <w:t xml:space="preserve">the AMF shall include the </w:t>
        </w:r>
        <w:r>
          <w:t xml:space="preserve">service priority </w:t>
        </w:r>
      </w:ins>
      <w:ins w:id="94" w:author="Hala2" w:date="2024-11-15T14:27:00Z">
        <w:r w:rsidR="00314B75">
          <w:t xml:space="preserve">value </w:t>
        </w:r>
      </w:ins>
      <w:ins w:id="95" w:author="Hala" w:date="2024-10-23T12:57:00Z">
        <w:r>
          <w:t>(</w:t>
        </w:r>
        <w:r w:rsidRPr="00FD6718">
          <w:t>RAN Paging Priority IE as per TS 38.413 [10])</w:t>
        </w:r>
      </w:ins>
      <w:r w:rsidR="00BD564D">
        <w:t xml:space="preserve"> </w:t>
      </w:r>
      <w:ins w:id="96" w:author="Hala" w:date="2024-10-23T12:57:00Z">
        <w:r w:rsidRPr="00FD6718">
          <w:t>appropriate for MPS for Messaging, in the Downlink NAS Transport message</w:t>
        </w:r>
      </w:ins>
      <w:ins w:id="97" w:author="LT" w:date="2024-11-17T21:57:00Z">
        <w:r w:rsidR="00BD564D">
          <w:t xml:space="preserve"> sent</w:t>
        </w:r>
      </w:ins>
      <w:ins w:id="98" w:author="Hala" w:date="2024-10-23T12:57:00Z">
        <w:r w:rsidRPr="00FD6718">
          <w:t xml:space="preserve"> to the NG-RAN. NG</w:t>
        </w:r>
        <w:r w:rsidRPr="00FD6718">
          <w:noBreakHyphen/>
          <w:t xml:space="preserve">RAN shall use the RAN Paging Priority </w:t>
        </w:r>
      </w:ins>
      <w:ins w:id="99" w:author="LT" w:date="2024-11-17T21:57:00Z">
        <w:r w:rsidR="00BD564D">
          <w:t>receiv</w:t>
        </w:r>
      </w:ins>
      <w:ins w:id="100" w:author="LT" w:date="2024-11-17T21:58:00Z">
        <w:r w:rsidR="00BD564D">
          <w:t xml:space="preserve">ed </w:t>
        </w:r>
      </w:ins>
      <w:ins w:id="101" w:author="Hala" w:date="2024-10-23T12:57:00Z">
        <w:r w:rsidRPr="00FD6718">
          <w:t>from the AMF to page the UE with priority</w:t>
        </w:r>
      </w:ins>
      <w:ins w:id="102" w:author="Hala4" w:date="2024-11-21T14:54:00Z">
        <w:r w:rsidR="00B6437C">
          <w:t xml:space="preserve"> when the UE is in RRC-INACTIVE state</w:t>
        </w:r>
      </w:ins>
      <w:r w:rsidR="00231233">
        <w:t>.</w:t>
      </w:r>
    </w:p>
    <w:p w14:paraId="5FBF6B94" w14:textId="77777777" w:rsidR="00CC5FC7" w:rsidRPr="00140E21" w:rsidRDefault="00CC5FC7" w:rsidP="00CC5FC7">
      <w:pPr>
        <w:pStyle w:val="B1"/>
        <w:rPr>
          <w:lang w:eastAsia="zh-CN"/>
        </w:rPr>
      </w:pPr>
      <w:r w:rsidRPr="00140E21">
        <w:rPr>
          <w:lang w:eastAsia="zh-CN"/>
        </w:rPr>
        <w:lastRenderedPageBreak/>
        <w:t>-</w:t>
      </w:r>
      <w:r w:rsidRPr="00140E21">
        <w:rPr>
          <w:lang w:eastAsia="zh-CN"/>
        </w:rPr>
        <w:tab/>
      </w:r>
      <w:r w:rsidRPr="00140E21">
        <w:t>If the delivery of the NAS PDU containing the SMS fails e.g. i</w:t>
      </w:r>
      <w:r>
        <w:t xml:space="preserve">f </w:t>
      </w:r>
      <w:r w:rsidRPr="00140E21">
        <w:t xml:space="preserve">the UE is in </w:t>
      </w:r>
      <w:r>
        <w:t>RRC_INACTIVE</w:t>
      </w:r>
      <w:r w:rsidRPr="00140E21">
        <w:t xml:space="preserve"> and NG-RAN paging was not successful, the NG-RAN initiate the UE context release in the AN procedure and provide notification of non-delivery to the AMF. The AMF provides an indication of non-delivery to the SMSF.</w:t>
      </w:r>
    </w:p>
    <w:p w14:paraId="3B431943" w14:textId="77777777" w:rsidR="00CC5FC7" w:rsidRDefault="00CC5FC7" w:rsidP="00685292">
      <w:pPr>
        <w:pStyle w:val="B1"/>
        <w:rPr>
          <w:lang w:eastAsia="zh-CN"/>
        </w:rPr>
      </w:pPr>
    </w:p>
    <w:bookmarkEnd w:id="8"/>
    <w:bookmarkEnd w:id="9"/>
    <w:bookmarkEnd w:id="10"/>
    <w:bookmarkEnd w:id="11"/>
    <w:bookmarkEnd w:id="12"/>
    <w:bookmarkEnd w:id="13"/>
    <w:bookmarkEnd w:id="14"/>
    <w:bookmarkEnd w:id="29"/>
    <w:bookmarkEnd w:id="30"/>
    <w:bookmarkEnd w:id="31"/>
    <w:bookmarkEnd w:id="32"/>
    <w:bookmarkEnd w:id="33"/>
    <w:bookmarkEnd w:id="34"/>
    <w:bookmarkEnd w:id="35"/>
    <w:bookmarkEnd w:id="36"/>
    <w:p w14:paraId="07B97DF8" w14:textId="77777777" w:rsidR="00C6025E" w:rsidRDefault="00C6025E" w:rsidP="00EC08CC"/>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03" w:name="_CR5_22_4"/>
      <w:bookmarkStart w:id="104" w:name="_CR5_35A_3_3"/>
      <w:bookmarkEnd w:id="15"/>
      <w:bookmarkEnd w:id="16"/>
      <w:bookmarkEnd w:id="17"/>
      <w:bookmarkEnd w:id="18"/>
      <w:bookmarkEnd w:id="19"/>
      <w:bookmarkEnd w:id="20"/>
      <w:bookmarkEnd w:id="21"/>
      <w:bookmarkEnd w:id="103"/>
      <w:bookmarkEnd w:id="10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E97D0" w14:textId="77777777" w:rsidR="00BE325A" w:rsidRDefault="00BE325A">
      <w:r>
        <w:separator/>
      </w:r>
    </w:p>
  </w:endnote>
  <w:endnote w:type="continuationSeparator" w:id="0">
    <w:p w14:paraId="1C5E5997" w14:textId="77777777" w:rsidR="00BE325A" w:rsidRDefault="00BE3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8B11F" w14:textId="77777777" w:rsidR="00BE325A" w:rsidRDefault="00BE325A">
      <w:r>
        <w:separator/>
      </w:r>
    </w:p>
  </w:footnote>
  <w:footnote w:type="continuationSeparator" w:id="0">
    <w:p w14:paraId="4AA91ED0" w14:textId="77777777" w:rsidR="00BE325A" w:rsidRDefault="00BE3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16BC" w:rsidRDefault="008A16B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a4">
    <w15:presenceInfo w15:providerId="None" w15:userId="Hala4"/>
  </w15:person>
  <w15:person w15:author="Hala5">
    <w15:presenceInfo w15:providerId="None" w15:userId="Hala5"/>
  </w15:person>
  <w15:person w15:author="Hala">
    <w15:presenceInfo w15:providerId="None" w15:userId="Hala"/>
  </w15:person>
  <w15:person w15:author="Hala2">
    <w15:presenceInfo w15:providerId="None" w15:userId="Hala2"/>
  </w15:person>
  <w15:person w15:author="LT">
    <w15:presenceInfo w15:providerId="None" w15:userId="L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06F7E"/>
    <w:rsid w:val="000111AE"/>
    <w:rsid w:val="00022E4A"/>
    <w:rsid w:val="00023BB3"/>
    <w:rsid w:val="0002491F"/>
    <w:rsid w:val="00026561"/>
    <w:rsid w:val="00035478"/>
    <w:rsid w:val="0003673F"/>
    <w:rsid w:val="00036FB9"/>
    <w:rsid w:val="000373C1"/>
    <w:rsid w:val="00041403"/>
    <w:rsid w:val="000438AC"/>
    <w:rsid w:val="00043D92"/>
    <w:rsid w:val="000448E0"/>
    <w:rsid w:val="0004528C"/>
    <w:rsid w:val="00053A09"/>
    <w:rsid w:val="000556ED"/>
    <w:rsid w:val="0006649C"/>
    <w:rsid w:val="00066A8E"/>
    <w:rsid w:val="00070E09"/>
    <w:rsid w:val="00073FBD"/>
    <w:rsid w:val="000744B8"/>
    <w:rsid w:val="00076D4F"/>
    <w:rsid w:val="00080BD5"/>
    <w:rsid w:val="00084313"/>
    <w:rsid w:val="000862A1"/>
    <w:rsid w:val="00086604"/>
    <w:rsid w:val="000879E0"/>
    <w:rsid w:val="000907FE"/>
    <w:rsid w:val="00092788"/>
    <w:rsid w:val="0009295A"/>
    <w:rsid w:val="0009673B"/>
    <w:rsid w:val="000A28D0"/>
    <w:rsid w:val="000A3803"/>
    <w:rsid w:val="000A3D5B"/>
    <w:rsid w:val="000A6394"/>
    <w:rsid w:val="000B5245"/>
    <w:rsid w:val="000B7FED"/>
    <w:rsid w:val="000C038A"/>
    <w:rsid w:val="000C6598"/>
    <w:rsid w:val="000D2356"/>
    <w:rsid w:val="000D266B"/>
    <w:rsid w:val="000D3320"/>
    <w:rsid w:val="000D44B3"/>
    <w:rsid w:val="000E2B06"/>
    <w:rsid w:val="000E33DD"/>
    <w:rsid w:val="000E3E1E"/>
    <w:rsid w:val="000E42C2"/>
    <w:rsid w:val="000E5DF3"/>
    <w:rsid w:val="000E6C6E"/>
    <w:rsid w:val="000F2E1D"/>
    <w:rsid w:val="000F52DD"/>
    <w:rsid w:val="000F7B17"/>
    <w:rsid w:val="00101A5F"/>
    <w:rsid w:val="00106BE7"/>
    <w:rsid w:val="00107AB2"/>
    <w:rsid w:val="001143F0"/>
    <w:rsid w:val="001155B7"/>
    <w:rsid w:val="001266B5"/>
    <w:rsid w:val="0013157C"/>
    <w:rsid w:val="00135CDC"/>
    <w:rsid w:val="00140162"/>
    <w:rsid w:val="001437A9"/>
    <w:rsid w:val="00145D43"/>
    <w:rsid w:val="0014672F"/>
    <w:rsid w:val="00147105"/>
    <w:rsid w:val="00147A35"/>
    <w:rsid w:val="001522EB"/>
    <w:rsid w:val="00155461"/>
    <w:rsid w:val="00156687"/>
    <w:rsid w:val="00161502"/>
    <w:rsid w:val="001631E9"/>
    <w:rsid w:val="001662E2"/>
    <w:rsid w:val="00175305"/>
    <w:rsid w:val="001757C5"/>
    <w:rsid w:val="00183E38"/>
    <w:rsid w:val="001878DA"/>
    <w:rsid w:val="00187E40"/>
    <w:rsid w:val="00190330"/>
    <w:rsid w:val="00191677"/>
    <w:rsid w:val="00192C46"/>
    <w:rsid w:val="001938EE"/>
    <w:rsid w:val="001975BE"/>
    <w:rsid w:val="001A08B3"/>
    <w:rsid w:val="001A415F"/>
    <w:rsid w:val="001A4CFC"/>
    <w:rsid w:val="001A4E6F"/>
    <w:rsid w:val="001A7B60"/>
    <w:rsid w:val="001A7DF7"/>
    <w:rsid w:val="001B1409"/>
    <w:rsid w:val="001B27E4"/>
    <w:rsid w:val="001B3700"/>
    <w:rsid w:val="001B45DA"/>
    <w:rsid w:val="001B52F0"/>
    <w:rsid w:val="001B7A65"/>
    <w:rsid w:val="001C1AD4"/>
    <w:rsid w:val="001C2050"/>
    <w:rsid w:val="001C43A1"/>
    <w:rsid w:val="001D05AF"/>
    <w:rsid w:val="001D2B56"/>
    <w:rsid w:val="001D5DC0"/>
    <w:rsid w:val="001D7607"/>
    <w:rsid w:val="001E2FE2"/>
    <w:rsid w:val="001E41F3"/>
    <w:rsid w:val="001E68FB"/>
    <w:rsid w:val="001F6A3A"/>
    <w:rsid w:val="001F7060"/>
    <w:rsid w:val="0020088D"/>
    <w:rsid w:val="00204EC8"/>
    <w:rsid w:val="002154B4"/>
    <w:rsid w:val="00216724"/>
    <w:rsid w:val="002218FC"/>
    <w:rsid w:val="00227244"/>
    <w:rsid w:val="00231233"/>
    <w:rsid w:val="0023340D"/>
    <w:rsid w:val="002403D2"/>
    <w:rsid w:val="00242321"/>
    <w:rsid w:val="002533FF"/>
    <w:rsid w:val="002548D5"/>
    <w:rsid w:val="002564D0"/>
    <w:rsid w:val="00256C6E"/>
    <w:rsid w:val="00257724"/>
    <w:rsid w:val="00257781"/>
    <w:rsid w:val="0026004D"/>
    <w:rsid w:val="00262337"/>
    <w:rsid w:val="00263F17"/>
    <w:rsid w:val="002640DD"/>
    <w:rsid w:val="002672E3"/>
    <w:rsid w:val="00267FAC"/>
    <w:rsid w:val="00275D12"/>
    <w:rsid w:val="0027674B"/>
    <w:rsid w:val="0028105F"/>
    <w:rsid w:val="00284FEB"/>
    <w:rsid w:val="002860C4"/>
    <w:rsid w:val="00291832"/>
    <w:rsid w:val="00293C39"/>
    <w:rsid w:val="002A1299"/>
    <w:rsid w:val="002A3C8F"/>
    <w:rsid w:val="002A5BDC"/>
    <w:rsid w:val="002A6611"/>
    <w:rsid w:val="002A7433"/>
    <w:rsid w:val="002B060E"/>
    <w:rsid w:val="002B0D0D"/>
    <w:rsid w:val="002B1244"/>
    <w:rsid w:val="002B1AA0"/>
    <w:rsid w:val="002B3946"/>
    <w:rsid w:val="002B5741"/>
    <w:rsid w:val="002C0832"/>
    <w:rsid w:val="002C26DE"/>
    <w:rsid w:val="002C2A11"/>
    <w:rsid w:val="002C2FBA"/>
    <w:rsid w:val="002C4361"/>
    <w:rsid w:val="002C74A6"/>
    <w:rsid w:val="002D0530"/>
    <w:rsid w:val="002D3D80"/>
    <w:rsid w:val="002D799E"/>
    <w:rsid w:val="002E358E"/>
    <w:rsid w:val="002E35C9"/>
    <w:rsid w:val="002E3C5C"/>
    <w:rsid w:val="002E443A"/>
    <w:rsid w:val="002E472E"/>
    <w:rsid w:val="002E7171"/>
    <w:rsid w:val="002F37B0"/>
    <w:rsid w:val="0030238C"/>
    <w:rsid w:val="00305409"/>
    <w:rsid w:val="00314B75"/>
    <w:rsid w:val="00316AFC"/>
    <w:rsid w:val="0031710E"/>
    <w:rsid w:val="003210F7"/>
    <w:rsid w:val="00322600"/>
    <w:rsid w:val="00324450"/>
    <w:rsid w:val="003324C9"/>
    <w:rsid w:val="00333DAF"/>
    <w:rsid w:val="00345C4A"/>
    <w:rsid w:val="0034727E"/>
    <w:rsid w:val="00355E9C"/>
    <w:rsid w:val="00356AE0"/>
    <w:rsid w:val="00360456"/>
    <w:rsid w:val="003604DF"/>
    <w:rsid w:val="003609EF"/>
    <w:rsid w:val="00361006"/>
    <w:rsid w:val="0036231A"/>
    <w:rsid w:val="00362EC3"/>
    <w:rsid w:val="00365B98"/>
    <w:rsid w:val="00367CBA"/>
    <w:rsid w:val="00372B08"/>
    <w:rsid w:val="00373357"/>
    <w:rsid w:val="00374DD4"/>
    <w:rsid w:val="00375AB0"/>
    <w:rsid w:val="003818FD"/>
    <w:rsid w:val="00391311"/>
    <w:rsid w:val="00392B12"/>
    <w:rsid w:val="00394CCE"/>
    <w:rsid w:val="003A3029"/>
    <w:rsid w:val="003A32A7"/>
    <w:rsid w:val="003B0492"/>
    <w:rsid w:val="003B2E56"/>
    <w:rsid w:val="003B50DE"/>
    <w:rsid w:val="003C1887"/>
    <w:rsid w:val="003C4734"/>
    <w:rsid w:val="003C6DA5"/>
    <w:rsid w:val="003C79CE"/>
    <w:rsid w:val="003D2E6F"/>
    <w:rsid w:val="003D51BA"/>
    <w:rsid w:val="003E0704"/>
    <w:rsid w:val="003E1A36"/>
    <w:rsid w:val="003E44AF"/>
    <w:rsid w:val="003F2B3B"/>
    <w:rsid w:val="003F75B9"/>
    <w:rsid w:val="0040003D"/>
    <w:rsid w:val="00400F4E"/>
    <w:rsid w:val="00403338"/>
    <w:rsid w:val="00410371"/>
    <w:rsid w:val="0041799D"/>
    <w:rsid w:val="0042042A"/>
    <w:rsid w:val="004242F1"/>
    <w:rsid w:val="00426058"/>
    <w:rsid w:val="004269A1"/>
    <w:rsid w:val="0043385E"/>
    <w:rsid w:val="0043407E"/>
    <w:rsid w:val="00434F09"/>
    <w:rsid w:val="004354C2"/>
    <w:rsid w:val="00440CB2"/>
    <w:rsid w:val="00443E88"/>
    <w:rsid w:val="00450799"/>
    <w:rsid w:val="00451785"/>
    <w:rsid w:val="0045394D"/>
    <w:rsid w:val="00455F37"/>
    <w:rsid w:val="00460917"/>
    <w:rsid w:val="004645C8"/>
    <w:rsid w:val="00466DFD"/>
    <w:rsid w:val="00467808"/>
    <w:rsid w:val="004678FA"/>
    <w:rsid w:val="00475675"/>
    <w:rsid w:val="004814F7"/>
    <w:rsid w:val="004845C1"/>
    <w:rsid w:val="00486E98"/>
    <w:rsid w:val="004934A2"/>
    <w:rsid w:val="00493B59"/>
    <w:rsid w:val="004967F4"/>
    <w:rsid w:val="004972E2"/>
    <w:rsid w:val="004B0896"/>
    <w:rsid w:val="004B41EA"/>
    <w:rsid w:val="004B476B"/>
    <w:rsid w:val="004B75B7"/>
    <w:rsid w:val="004C26FA"/>
    <w:rsid w:val="004C2A34"/>
    <w:rsid w:val="004C30AE"/>
    <w:rsid w:val="004C3B2A"/>
    <w:rsid w:val="004C432C"/>
    <w:rsid w:val="004D7B4C"/>
    <w:rsid w:val="00500849"/>
    <w:rsid w:val="00505C1D"/>
    <w:rsid w:val="005072BF"/>
    <w:rsid w:val="0050754F"/>
    <w:rsid w:val="005079C6"/>
    <w:rsid w:val="005141D9"/>
    <w:rsid w:val="0051580D"/>
    <w:rsid w:val="00516F45"/>
    <w:rsid w:val="005242D6"/>
    <w:rsid w:val="00527DA2"/>
    <w:rsid w:val="00530013"/>
    <w:rsid w:val="005310D3"/>
    <w:rsid w:val="00544AD6"/>
    <w:rsid w:val="00547111"/>
    <w:rsid w:val="0055292F"/>
    <w:rsid w:val="005562D9"/>
    <w:rsid w:val="00561170"/>
    <w:rsid w:val="00566CB0"/>
    <w:rsid w:val="00573B08"/>
    <w:rsid w:val="005770CD"/>
    <w:rsid w:val="0058109A"/>
    <w:rsid w:val="00583D06"/>
    <w:rsid w:val="00584748"/>
    <w:rsid w:val="0058673B"/>
    <w:rsid w:val="0058705E"/>
    <w:rsid w:val="00592A2F"/>
    <w:rsid w:val="00592D74"/>
    <w:rsid w:val="005951EB"/>
    <w:rsid w:val="0059695D"/>
    <w:rsid w:val="005A35E4"/>
    <w:rsid w:val="005A7DD0"/>
    <w:rsid w:val="005B1B21"/>
    <w:rsid w:val="005B22E5"/>
    <w:rsid w:val="005C0AF9"/>
    <w:rsid w:val="005C23EB"/>
    <w:rsid w:val="005C2751"/>
    <w:rsid w:val="005C314D"/>
    <w:rsid w:val="005C3158"/>
    <w:rsid w:val="005C7B33"/>
    <w:rsid w:val="005D1400"/>
    <w:rsid w:val="005D40E6"/>
    <w:rsid w:val="005D6000"/>
    <w:rsid w:val="005D7B6D"/>
    <w:rsid w:val="005E1712"/>
    <w:rsid w:val="005E2C44"/>
    <w:rsid w:val="005E50C0"/>
    <w:rsid w:val="005F7CFF"/>
    <w:rsid w:val="006003A8"/>
    <w:rsid w:val="00604C67"/>
    <w:rsid w:val="00604D58"/>
    <w:rsid w:val="00605606"/>
    <w:rsid w:val="00607B3A"/>
    <w:rsid w:val="00607D4E"/>
    <w:rsid w:val="00615DAB"/>
    <w:rsid w:val="00621188"/>
    <w:rsid w:val="00622726"/>
    <w:rsid w:val="006257ED"/>
    <w:rsid w:val="00625AFC"/>
    <w:rsid w:val="00630CF3"/>
    <w:rsid w:val="00634B2C"/>
    <w:rsid w:val="006353E5"/>
    <w:rsid w:val="00642097"/>
    <w:rsid w:val="00642104"/>
    <w:rsid w:val="00644B76"/>
    <w:rsid w:val="00653DE4"/>
    <w:rsid w:val="006547DD"/>
    <w:rsid w:val="0065744D"/>
    <w:rsid w:val="00657F78"/>
    <w:rsid w:val="00662AEE"/>
    <w:rsid w:val="006634FA"/>
    <w:rsid w:val="0066541F"/>
    <w:rsid w:val="00665C47"/>
    <w:rsid w:val="00676B30"/>
    <w:rsid w:val="00680396"/>
    <w:rsid w:val="006834E1"/>
    <w:rsid w:val="00685292"/>
    <w:rsid w:val="00685AEB"/>
    <w:rsid w:val="0068683A"/>
    <w:rsid w:val="00691E00"/>
    <w:rsid w:val="00692856"/>
    <w:rsid w:val="00692E86"/>
    <w:rsid w:val="00694BFB"/>
    <w:rsid w:val="00695808"/>
    <w:rsid w:val="00695ADE"/>
    <w:rsid w:val="006A3101"/>
    <w:rsid w:val="006A73EC"/>
    <w:rsid w:val="006B46FB"/>
    <w:rsid w:val="006C598C"/>
    <w:rsid w:val="006D4036"/>
    <w:rsid w:val="006D45A6"/>
    <w:rsid w:val="006E00E9"/>
    <w:rsid w:val="006E1A75"/>
    <w:rsid w:val="006E21FB"/>
    <w:rsid w:val="00704BAB"/>
    <w:rsid w:val="00705427"/>
    <w:rsid w:val="00707C02"/>
    <w:rsid w:val="00714257"/>
    <w:rsid w:val="0072000D"/>
    <w:rsid w:val="00726EC7"/>
    <w:rsid w:val="00731E5C"/>
    <w:rsid w:val="00733541"/>
    <w:rsid w:val="0073599E"/>
    <w:rsid w:val="00744809"/>
    <w:rsid w:val="00754674"/>
    <w:rsid w:val="00754DB8"/>
    <w:rsid w:val="007556CA"/>
    <w:rsid w:val="0076026C"/>
    <w:rsid w:val="00762A46"/>
    <w:rsid w:val="0077212E"/>
    <w:rsid w:val="00776838"/>
    <w:rsid w:val="007768EF"/>
    <w:rsid w:val="007815F4"/>
    <w:rsid w:val="00786D8D"/>
    <w:rsid w:val="00790DFF"/>
    <w:rsid w:val="007913E3"/>
    <w:rsid w:val="00792342"/>
    <w:rsid w:val="00793C78"/>
    <w:rsid w:val="007969A0"/>
    <w:rsid w:val="007977A8"/>
    <w:rsid w:val="00797EF8"/>
    <w:rsid w:val="007A08CD"/>
    <w:rsid w:val="007A5672"/>
    <w:rsid w:val="007A714D"/>
    <w:rsid w:val="007A7791"/>
    <w:rsid w:val="007B512A"/>
    <w:rsid w:val="007B51E5"/>
    <w:rsid w:val="007C0A79"/>
    <w:rsid w:val="007C2097"/>
    <w:rsid w:val="007C4C17"/>
    <w:rsid w:val="007C6C02"/>
    <w:rsid w:val="007D0C5B"/>
    <w:rsid w:val="007D3604"/>
    <w:rsid w:val="007D5959"/>
    <w:rsid w:val="007D6A07"/>
    <w:rsid w:val="007E082C"/>
    <w:rsid w:val="007E6A17"/>
    <w:rsid w:val="007F17F2"/>
    <w:rsid w:val="007F3F48"/>
    <w:rsid w:val="007F49B8"/>
    <w:rsid w:val="007F537E"/>
    <w:rsid w:val="007F616A"/>
    <w:rsid w:val="007F6900"/>
    <w:rsid w:val="007F7259"/>
    <w:rsid w:val="008017DB"/>
    <w:rsid w:val="008040A8"/>
    <w:rsid w:val="00804210"/>
    <w:rsid w:val="00804728"/>
    <w:rsid w:val="00807C6E"/>
    <w:rsid w:val="008111BC"/>
    <w:rsid w:val="008212D6"/>
    <w:rsid w:val="00821E73"/>
    <w:rsid w:val="00822DB7"/>
    <w:rsid w:val="00823D8C"/>
    <w:rsid w:val="008279FA"/>
    <w:rsid w:val="00830931"/>
    <w:rsid w:val="008313BF"/>
    <w:rsid w:val="00832559"/>
    <w:rsid w:val="008346A5"/>
    <w:rsid w:val="0083473D"/>
    <w:rsid w:val="00844789"/>
    <w:rsid w:val="008612E4"/>
    <w:rsid w:val="008626E7"/>
    <w:rsid w:val="00862C7D"/>
    <w:rsid w:val="00864059"/>
    <w:rsid w:val="0086795B"/>
    <w:rsid w:val="00870EE7"/>
    <w:rsid w:val="00871294"/>
    <w:rsid w:val="008747B0"/>
    <w:rsid w:val="008752A1"/>
    <w:rsid w:val="008863B9"/>
    <w:rsid w:val="00894647"/>
    <w:rsid w:val="00897508"/>
    <w:rsid w:val="00897841"/>
    <w:rsid w:val="0089791C"/>
    <w:rsid w:val="008A16BC"/>
    <w:rsid w:val="008A39B3"/>
    <w:rsid w:val="008A3C59"/>
    <w:rsid w:val="008A45A6"/>
    <w:rsid w:val="008A7C4E"/>
    <w:rsid w:val="008B1709"/>
    <w:rsid w:val="008B2E64"/>
    <w:rsid w:val="008B3651"/>
    <w:rsid w:val="008B5913"/>
    <w:rsid w:val="008C2365"/>
    <w:rsid w:val="008C258C"/>
    <w:rsid w:val="008D0D71"/>
    <w:rsid w:val="008D3CCC"/>
    <w:rsid w:val="008D69E1"/>
    <w:rsid w:val="008D6FD1"/>
    <w:rsid w:val="008E1051"/>
    <w:rsid w:val="008E4576"/>
    <w:rsid w:val="008E5CC5"/>
    <w:rsid w:val="008F0A42"/>
    <w:rsid w:val="008F27D1"/>
    <w:rsid w:val="008F3789"/>
    <w:rsid w:val="008F686C"/>
    <w:rsid w:val="00901720"/>
    <w:rsid w:val="00902426"/>
    <w:rsid w:val="00904DEE"/>
    <w:rsid w:val="00913469"/>
    <w:rsid w:val="009148DE"/>
    <w:rsid w:val="009215A7"/>
    <w:rsid w:val="0092511E"/>
    <w:rsid w:val="009308A2"/>
    <w:rsid w:val="00933E63"/>
    <w:rsid w:val="0093422F"/>
    <w:rsid w:val="00937549"/>
    <w:rsid w:val="00941875"/>
    <w:rsid w:val="00941E30"/>
    <w:rsid w:val="00946AE9"/>
    <w:rsid w:val="00950AD4"/>
    <w:rsid w:val="00952A87"/>
    <w:rsid w:val="009531B0"/>
    <w:rsid w:val="00954F33"/>
    <w:rsid w:val="009609A8"/>
    <w:rsid w:val="00962D73"/>
    <w:rsid w:val="00963CC5"/>
    <w:rsid w:val="0096622C"/>
    <w:rsid w:val="009705CD"/>
    <w:rsid w:val="0097308B"/>
    <w:rsid w:val="009741B3"/>
    <w:rsid w:val="009777D9"/>
    <w:rsid w:val="00977DB4"/>
    <w:rsid w:val="009824C3"/>
    <w:rsid w:val="00984921"/>
    <w:rsid w:val="00984B7F"/>
    <w:rsid w:val="0098795D"/>
    <w:rsid w:val="00987C23"/>
    <w:rsid w:val="009903E0"/>
    <w:rsid w:val="00991B88"/>
    <w:rsid w:val="00992128"/>
    <w:rsid w:val="00993CB2"/>
    <w:rsid w:val="00994D75"/>
    <w:rsid w:val="009A2841"/>
    <w:rsid w:val="009A2E72"/>
    <w:rsid w:val="009A5753"/>
    <w:rsid w:val="009A579D"/>
    <w:rsid w:val="009B106F"/>
    <w:rsid w:val="009B4994"/>
    <w:rsid w:val="009B5788"/>
    <w:rsid w:val="009C11B8"/>
    <w:rsid w:val="009C4D2C"/>
    <w:rsid w:val="009C7427"/>
    <w:rsid w:val="009D03C9"/>
    <w:rsid w:val="009D1823"/>
    <w:rsid w:val="009D2725"/>
    <w:rsid w:val="009D6834"/>
    <w:rsid w:val="009E3297"/>
    <w:rsid w:val="009E4445"/>
    <w:rsid w:val="009E6819"/>
    <w:rsid w:val="009F3695"/>
    <w:rsid w:val="009F3D78"/>
    <w:rsid w:val="009F734F"/>
    <w:rsid w:val="009F77FA"/>
    <w:rsid w:val="009F790B"/>
    <w:rsid w:val="00A0013F"/>
    <w:rsid w:val="00A018AA"/>
    <w:rsid w:val="00A02C79"/>
    <w:rsid w:val="00A058B4"/>
    <w:rsid w:val="00A06939"/>
    <w:rsid w:val="00A101E0"/>
    <w:rsid w:val="00A11430"/>
    <w:rsid w:val="00A246B6"/>
    <w:rsid w:val="00A25AB1"/>
    <w:rsid w:val="00A33896"/>
    <w:rsid w:val="00A37AA1"/>
    <w:rsid w:val="00A40C36"/>
    <w:rsid w:val="00A42555"/>
    <w:rsid w:val="00A4402D"/>
    <w:rsid w:val="00A44C87"/>
    <w:rsid w:val="00A44ECB"/>
    <w:rsid w:val="00A45E4B"/>
    <w:rsid w:val="00A47E70"/>
    <w:rsid w:val="00A50CF0"/>
    <w:rsid w:val="00A518FF"/>
    <w:rsid w:val="00A52680"/>
    <w:rsid w:val="00A5292F"/>
    <w:rsid w:val="00A539BC"/>
    <w:rsid w:val="00A57431"/>
    <w:rsid w:val="00A60CDA"/>
    <w:rsid w:val="00A612E9"/>
    <w:rsid w:val="00A621DB"/>
    <w:rsid w:val="00A63348"/>
    <w:rsid w:val="00A64D82"/>
    <w:rsid w:val="00A70A50"/>
    <w:rsid w:val="00A72198"/>
    <w:rsid w:val="00A7671C"/>
    <w:rsid w:val="00A768A3"/>
    <w:rsid w:val="00A84A62"/>
    <w:rsid w:val="00A85710"/>
    <w:rsid w:val="00A86FF5"/>
    <w:rsid w:val="00A87859"/>
    <w:rsid w:val="00A87E7C"/>
    <w:rsid w:val="00A9212D"/>
    <w:rsid w:val="00A95272"/>
    <w:rsid w:val="00AA2CA2"/>
    <w:rsid w:val="00AA2CBC"/>
    <w:rsid w:val="00AA4E32"/>
    <w:rsid w:val="00AA5E52"/>
    <w:rsid w:val="00AA6A7F"/>
    <w:rsid w:val="00AA6D1D"/>
    <w:rsid w:val="00AB0AC1"/>
    <w:rsid w:val="00AB44C8"/>
    <w:rsid w:val="00AB66DE"/>
    <w:rsid w:val="00AC321F"/>
    <w:rsid w:val="00AC5820"/>
    <w:rsid w:val="00AC70B9"/>
    <w:rsid w:val="00AD17E3"/>
    <w:rsid w:val="00AD1CD8"/>
    <w:rsid w:val="00AD3C86"/>
    <w:rsid w:val="00AD63DE"/>
    <w:rsid w:val="00AD6465"/>
    <w:rsid w:val="00AD7E1A"/>
    <w:rsid w:val="00AE3A04"/>
    <w:rsid w:val="00AE5F1A"/>
    <w:rsid w:val="00AF5FF1"/>
    <w:rsid w:val="00AF707D"/>
    <w:rsid w:val="00B021F0"/>
    <w:rsid w:val="00B031A7"/>
    <w:rsid w:val="00B040E7"/>
    <w:rsid w:val="00B05FD9"/>
    <w:rsid w:val="00B20DA3"/>
    <w:rsid w:val="00B241B8"/>
    <w:rsid w:val="00B258BB"/>
    <w:rsid w:val="00B337A3"/>
    <w:rsid w:val="00B3394E"/>
    <w:rsid w:val="00B42187"/>
    <w:rsid w:val="00B4224A"/>
    <w:rsid w:val="00B449EC"/>
    <w:rsid w:val="00B46C26"/>
    <w:rsid w:val="00B522DE"/>
    <w:rsid w:val="00B527EC"/>
    <w:rsid w:val="00B5288D"/>
    <w:rsid w:val="00B52BBE"/>
    <w:rsid w:val="00B56F9F"/>
    <w:rsid w:val="00B60C77"/>
    <w:rsid w:val="00B61822"/>
    <w:rsid w:val="00B6437C"/>
    <w:rsid w:val="00B67B97"/>
    <w:rsid w:val="00B712F8"/>
    <w:rsid w:val="00B71A4B"/>
    <w:rsid w:val="00B75D89"/>
    <w:rsid w:val="00B77EA4"/>
    <w:rsid w:val="00B82487"/>
    <w:rsid w:val="00B91182"/>
    <w:rsid w:val="00B92F42"/>
    <w:rsid w:val="00B968C8"/>
    <w:rsid w:val="00BA03EB"/>
    <w:rsid w:val="00BA3EC5"/>
    <w:rsid w:val="00BA49D8"/>
    <w:rsid w:val="00BA4EA8"/>
    <w:rsid w:val="00BA51D9"/>
    <w:rsid w:val="00BB5DFC"/>
    <w:rsid w:val="00BB5EC4"/>
    <w:rsid w:val="00BC4A84"/>
    <w:rsid w:val="00BC643C"/>
    <w:rsid w:val="00BC6D55"/>
    <w:rsid w:val="00BD050E"/>
    <w:rsid w:val="00BD279D"/>
    <w:rsid w:val="00BD2DF8"/>
    <w:rsid w:val="00BD4EE2"/>
    <w:rsid w:val="00BD564D"/>
    <w:rsid w:val="00BD607C"/>
    <w:rsid w:val="00BD6BB8"/>
    <w:rsid w:val="00BE1DC8"/>
    <w:rsid w:val="00BE2277"/>
    <w:rsid w:val="00BE325A"/>
    <w:rsid w:val="00C0125B"/>
    <w:rsid w:val="00C032A6"/>
    <w:rsid w:val="00C051E9"/>
    <w:rsid w:val="00C05AAE"/>
    <w:rsid w:val="00C1097F"/>
    <w:rsid w:val="00C15340"/>
    <w:rsid w:val="00C21F04"/>
    <w:rsid w:val="00C255F5"/>
    <w:rsid w:val="00C34039"/>
    <w:rsid w:val="00C36C83"/>
    <w:rsid w:val="00C445FB"/>
    <w:rsid w:val="00C45699"/>
    <w:rsid w:val="00C45D72"/>
    <w:rsid w:val="00C46800"/>
    <w:rsid w:val="00C47A77"/>
    <w:rsid w:val="00C57954"/>
    <w:rsid w:val="00C6025E"/>
    <w:rsid w:val="00C60C1C"/>
    <w:rsid w:val="00C66196"/>
    <w:rsid w:val="00C66BA2"/>
    <w:rsid w:val="00C76A33"/>
    <w:rsid w:val="00C76D62"/>
    <w:rsid w:val="00C77C89"/>
    <w:rsid w:val="00C870F6"/>
    <w:rsid w:val="00C95985"/>
    <w:rsid w:val="00CA1229"/>
    <w:rsid w:val="00CA1E86"/>
    <w:rsid w:val="00CA3A5A"/>
    <w:rsid w:val="00CB234E"/>
    <w:rsid w:val="00CB35EE"/>
    <w:rsid w:val="00CB3990"/>
    <w:rsid w:val="00CB4347"/>
    <w:rsid w:val="00CB7310"/>
    <w:rsid w:val="00CC43F3"/>
    <w:rsid w:val="00CC5026"/>
    <w:rsid w:val="00CC5FC7"/>
    <w:rsid w:val="00CC68D0"/>
    <w:rsid w:val="00CD1D9F"/>
    <w:rsid w:val="00CD22EF"/>
    <w:rsid w:val="00CD3905"/>
    <w:rsid w:val="00CD409C"/>
    <w:rsid w:val="00CE0028"/>
    <w:rsid w:val="00CE26E7"/>
    <w:rsid w:val="00D013D6"/>
    <w:rsid w:val="00D03527"/>
    <w:rsid w:val="00D03F9A"/>
    <w:rsid w:val="00D0468E"/>
    <w:rsid w:val="00D049DB"/>
    <w:rsid w:val="00D06C9D"/>
    <w:rsid w:val="00D06D51"/>
    <w:rsid w:val="00D10ED3"/>
    <w:rsid w:val="00D16347"/>
    <w:rsid w:val="00D22B69"/>
    <w:rsid w:val="00D24991"/>
    <w:rsid w:val="00D25D5D"/>
    <w:rsid w:val="00D3016D"/>
    <w:rsid w:val="00D3569D"/>
    <w:rsid w:val="00D35F49"/>
    <w:rsid w:val="00D3681C"/>
    <w:rsid w:val="00D422E4"/>
    <w:rsid w:val="00D4293C"/>
    <w:rsid w:val="00D50255"/>
    <w:rsid w:val="00D54CBE"/>
    <w:rsid w:val="00D5663B"/>
    <w:rsid w:val="00D60E0A"/>
    <w:rsid w:val="00D66520"/>
    <w:rsid w:val="00D72FB8"/>
    <w:rsid w:val="00D84AE9"/>
    <w:rsid w:val="00D85716"/>
    <w:rsid w:val="00D87E8E"/>
    <w:rsid w:val="00D9124E"/>
    <w:rsid w:val="00D9321A"/>
    <w:rsid w:val="00D962A1"/>
    <w:rsid w:val="00DA0851"/>
    <w:rsid w:val="00DA4B4D"/>
    <w:rsid w:val="00DA5403"/>
    <w:rsid w:val="00DB2769"/>
    <w:rsid w:val="00DB5B46"/>
    <w:rsid w:val="00DB5FC0"/>
    <w:rsid w:val="00DB6135"/>
    <w:rsid w:val="00DC1F33"/>
    <w:rsid w:val="00DC3E1B"/>
    <w:rsid w:val="00DC3FE5"/>
    <w:rsid w:val="00DE0BC3"/>
    <w:rsid w:val="00DE34CF"/>
    <w:rsid w:val="00E024D8"/>
    <w:rsid w:val="00E033BE"/>
    <w:rsid w:val="00E04B2F"/>
    <w:rsid w:val="00E06F95"/>
    <w:rsid w:val="00E07A29"/>
    <w:rsid w:val="00E13F3D"/>
    <w:rsid w:val="00E204CB"/>
    <w:rsid w:val="00E232E7"/>
    <w:rsid w:val="00E27802"/>
    <w:rsid w:val="00E316E8"/>
    <w:rsid w:val="00E329B0"/>
    <w:rsid w:val="00E34898"/>
    <w:rsid w:val="00E42E71"/>
    <w:rsid w:val="00E4499E"/>
    <w:rsid w:val="00E465BF"/>
    <w:rsid w:val="00E46937"/>
    <w:rsid w:val="00E5133D"/>
    <w:rsid w:val="00E543AD"/>
    <w:rsid w:val="00E546F9"/>
    <w:rsid w:val="00E57F35"/>
    <w:rsid w:val="00E60113"/>
    <w:rsid w:val="00E60BAB"/>
    <w:rsid w:val="00E6375F"/>
    <w:rsid w:val="00E66D0F"/>
    <w:rsid w:val="00E77125"/>
    <w:rsid w:val="00E8188A"/>
    <w:rsid w:val="00E82590"/>
    <w:rsid w:val="00E83CC6"/>
    <w:rsid w:val="00E85FD3"/>
    <w:rsid w:val="00E907A3"/>
    <w:rsid w:val="00E92F46"/>
    <w:rsid w:val="00E930C2"/>
    <w:rsid w:val="00E93AEF"/>
    <w:rsid w:val="00EA58A9"/>
    <w:rsid w:val="00EB09B7"/>
    <w:rsid w:val="00EB20D7"/>
    <w:rsid w:val="00EB39C3"/>
    <w:rsid w:val="00EB69EF"/>
    <w:rsid w:val="00EB7F35"/>
    <w:rsid w:val="00EC08CC"/>
    <w:rsid w:val="00EC1E88"/>
    <w:rsid w:val="00ED2A8A"/>
    <w:rsid w:val="00ED6261"/>
    <w:rsid w:val="00EE2FA9"/>
    <w:rsid w:val="00EE496D"/>
    <w:rsid w:val="00EE700F"/>
    <w:rsid w:val="00EE7D7C"/>
    <w:rsid w:val="00F00CE2"/>
    <w:rsid w:val="00F025D9"/>
    <w:rsid w:val="00F02D59"/>
    <w:rsid w:val="00F05742"/>
    <w:rsid w:val="00F05FC3"/>
    <w:rsid w:val="00F25D98"/>
    <w:rsid w:val="00F25F21"/>
    <w:rsid w:val="00F300FB"/>
    <w:rsid w:val="00F336A6"/>
    <w:rsid w:val="00F35876"/>
    <w:rsid w:val="00F37D7D"/>
    <w:rsid w:val="00F4179B"/>
    <w:rsid w:val="00F42120"/>
    <w:rsid w:val="00F4399A"/>
    <w:rsid w:val="00F43F73"/>
    <w:rsid w:val="00F50E46"/>
    <w:rsid w:val="00F51EF5"/>
    <w:rsid w:val="00F56BF9"/>
    <w:rsid w:val="00F609ED"/>
    <w:rsid w:val="00F610FF"/>
    <w:rsid w:val="00F716E1"/>
    <w:rsid w:val="00F774E4"/>
    <w:rsid w:val="00F80326"/>
    <w:rsid w:val="00F83C26"/>
    <w:rsid w:val="00F87199"/>
    <w:rsid w:val="00F945A7"/>
    <w:rsid w:val="00F958AD"/>
    <w:rsid w:val="00FA0D00"/>
    <w:rsid w:val="00FA2D2D"/>
    <w:rsid w:val="00FB4E9C"/>
    <w:rsid w:val="00FB61BA"/>
    <w:rsid w:val="00FB6386"/>
    <w:rsid w:val="00FB7A20"/>
    <w:rsid w:val="00FB7FC1"/>
    <w:rsid w:val="00FC23D6"/>
    <w:rsid w:val="00FC5A8F"/>
    <w:rsid w:val="00FC7139"/>
    <w:rsid w:val="00FC791A"/>
    <w:rsid w:val="00FD27C6"/>
    <w:rsid w:val="00FD6718"/>
    <w:rsid w:val="00FD7418"/>
    <w:rsid w:val="00FE2D85"/>
    <w:rsid w:val="00FE3A27"/>
    <w:rsid w:val="00FE56EC"/>
    <w:rsid w:val="00FE6603"/>
    <w:rsid w:val="00FF1779"/>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8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6CB15-E864-4E0C-BD73-E4E01C9D3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6818</Words>
  <Characters>38865</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Hala5</cp:lastModifiedBy>
  <cp:revision>4</cp:revision>
  <cp:lastPrinted>1900-01-01T05:00:00Z</cp:lastPrinted>
  <dcterms:created xsi:type="dcterms:W3CDTF">2024-11-21T22:34:00Z</dcterms:created>
  <dcterms:modified xsi:type="dcterms:W3CDTF">2024-11-22T15:17:00Z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